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29B" w:rsidRDefault="003F529B" w:rsidP="00DA14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3826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D3682">
        <w:rPr>
          <w:b/>
          <w:i/>
          <w:noProof/>
          <w:sz w:val="28"/>
        </w:rPr>
        <w:t>R5-18</w:t>
      </w:r>
      <w:r w:rsidR="00EF4E21">
        <w:rPr>
          <w:b/>
          <w:i/>
          <w:noProof/>
          <w:sz w:val="28"/>
        </w:rPr>
        <w:t>6763</w:t>
      </w:r>
    </w:p>
    <w:p w:rsidR="003F529B" w:rsidRPr="008E3826" w:rsidRDefault="003F529B" w:rsidP="003F52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E38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E3826">
        <w:rPr>
          <w:b/>
          <w:noProof/>
          <w:sz w:val="24"/>
        </w:rPr>
        <w:t xml:space="preserve">, </w:t>
      </w:r>
      <w:r w:rsidRPr="002E01E0">
        <w:rPr>
          <w:b/>
          <w:noProof/>
          <w:sz w:val="24"/>
        </w:rPr>
        <w:t xml:space="preserve">12 </w:t>
      </w:r>
      <w:r>
        <w:rPr>
          <w:b/>
          <w:noProof/>
          <w:sz w:val="24"/>
        </w:rPr>
        <w:t>-</w:t>
      </w:r>
      <w:r w:rsidRPr="002E01E0">
        <w:rPr>
          <w:b/>
          <w:noProof/>
          <w:sz w:val="24"/>
        </w:rPr>
        <w:t xml:space="preserve"> 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14BF" w:rsidP="003F529B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529B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4E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14BF" w:rsidP="009D10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2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02AA" w:rsidP="001A035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  <w:r w:rsidR="003F529B">
              <w:t xml:space="preserve">Addition of </w:t>
            </w:r>
            <w:r w:rsidR="001A0354">
              <w:t xml:space="preserve">SRB4 </w:t>
            </w:r>
            <w:r w:rsidR="0009660B">
              <w:t>configuration to</w:t>
            </w:r>
            <w:r w:rsidR="001A0354">
              <w:t xml:space="preserve"> RRC connection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0F1C" w:rsidRPr="00E23D04" w:rsidRDefault="00860F1C" w:rsidP="00860F1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5B6A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0F1C" w:rsidRPr="00E23D04" w:rsidRDefault="00860F1C" w:rsidP="00860F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R5</w:t>
            </w: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0F1C" w:rsidRPr="00E23D04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60F1C" w:rsidRPr="00E23D04" w:rsidRDefault="00860F1C" w:rsidP="00860F1C">
            <w:pPr>
              <w:pStyle w:val="CRCoverPage"/>
              <w:spacing w:after="0"/>
              <w:rPr>
                <w:noProof/>
              </w:rPr>
            </w:pPr>
            <w:r w:rsidRPr="001D21C5">
              <w:rPr>
                <w:noProof/>
              </w:rPr>
              <w:t>LTE_QMC_Streaming-UEConTest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60F1C" w:rsidRDefault="00860F1C" w:rsidP="00860F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0F1C" w:rsidRDefault="00860F1C" w:rsidP="00860F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2018-10-28</w:t>
            </w: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0F1C" w:rsidRDefault="00860F1C" w:rsidP="00860F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60F1C" w:rsidRDefault="00860F1C" w:rsidP="00860F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0F1C" w:rsidRPr="007C2097" w:rsidRDefault="00860F1C" w:rsidP="00860F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60F1C" w:rsidTr="00547111">
        <w:tc>
          <w:tcPr>
            <w:tcW w:w="1843" w:type="dxa"/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1A0354" w:rsidP="001A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LTE QMC signal is transmitted on SRB4, therefore it needs to setup SRB4 in the RRC connection. </w:t>
            </w: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0F1C" w:rsidRDefault="001A0354" w:rsidP="00860F1C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1 </w:t>
            </w:r>
            <w:r w:rsidR="009D1074">
              <w:rPr>
                <w:noProof/>
              </w:rPr>
              <w:t>Addition of c</w:t>
            </w:r>
            <w:r>
              <w:rPr>
                <w:noProof/>
              </w:rPr>
              <w:t>ondition SR</w:t>
            </w:r>
            <w:r w:rsidR="006243C7">
              <w:rPr>
                <w:noProof/>
              </w:rPr>
              <w:t>B</w:t>
            </w:r>
            <w:r>
              <w:rPr>
                <w:noProof/>
              </w:rPr>
              <w:t xml:space="preserve">4 </w:t>
            </w:r>
            <w:r w:rsidR="009D1074">
              <w:rPr>
                <w:noProof/>
              </w:rPr>
              <w:t xml:space="preserve">in </w:t>
            </w:r>
            <w:r w:rsidRPr="00431C68">
              <w:rPr>
                <w:i/>
              </w:rPr>
              <w:t>RRCConnectionReconfiguration</w:t>
            </w:r>
            <w:r w:rsidR="005619E5">
              <w:rPr>
                <w:i/>
              </w:rPr>
              <w:t>;</w:t>
            </w:r>
          </w:p>
          <w:p w:rsidR="009D1074" w:rsidRDefault="005619E5" w:rsidP="009D1074">
            <w:pPr>
              <w:pStyle w:val="CRCoverPage"/>
              <w:spacing w:after="0"/>
              <w:ind w:left="100"/>
            </w:pPr>
            <w:r w:rsidRPr="005619E5">
              <w:rPr>
                <w:noProof/>
              </w:rPr>
              <w:t>2</w:t>
            </w:r>
            <w:r>
              <w:rPr>
                <w:noProof/>
              </w:rPr>
              <w:t xml:space="preserve"> Addition of </w:t>
            </w:r>
            <w:r w:rsidRPr="00431C68">
              <w:t>SRB</w:t>
            </w:r>
            <w:r>
              <w:t>4</w:t>
            </w:r>
            <w:r w:rsidRPr="00431C68">
              <w:rPr>
                <w:snapToGrid w:val="0"/>
              </w:rPr>
              <w:t>-ToAddMod-DEFAULT</w:t>
            </w:r>
            <w:r w:rsidR="009D1074">
              <w:rPr>
                <w:snapToGrid w:val="0"/>
              </w:rPr>
              <w:t xml:space="preserve"> in</w:t>
            </w:r>
            <w:r w:rsidR="006243C7">
              <w:rPr>
                <w:snapToGrid w:val="0"/>
              </w:rPr>
              <w:t xml:space="preserve"> </w:t>
            </w:r>
            <w:r w:rsidR="006243C7" w:rsidRPr="00431C68">
              <w:t>RadioResourceConfigDedicated</w:t>
            </w: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LTE QMC signal testing cases are incomplete.</w:t>
            </w:r>
          </w:p>
        </w:tc>
      </w:tr>
      <w:tr w:rsidR="00860F1C" w:rsidTr="00547111">
        <w:tc>
          <w:tcPr>
            <w:tcW w:w="2694" w:type="dxa"/>
            <w:gridSpan w:val="2"/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E105AC" w:rsidP="0086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4.6.1, 4.8.2</w:t>
            </w: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0F1C" w:rsidRDefault="00860F1C" w:rsidP="00860F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0F1C" w:rsidRDefault="00860F1C" w:rsidP="00860F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60F1C" w:rsidRDefault="00860F1C" w:rsidP="00860F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60F1C" w:rsidRDefault="00860F1C" w:rsidP="00860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60F1C" w:rsidRDefault="00860F1C" w:rsidP="00860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0F1C" w:rsidRDefault="00860F1C" w:rsidP="00860F1C">
      <w:pPr>
        <w:pStyle w:val="EditorsNote"/>
      </w:pPr>
      <w:bookmarkStart w:id="3" w:name="_Toc525054568"/>
      <w:r>
        <w:lastRenderedPageBreak/>
        <w:t>&lt;The Unchanged Contents Omitted&gt;</w:t>
      </w:r>
    </w:p>
    <w:p w:rsidR="00815DCD" w:rsidRPr="00431C68" w:rsidRDefault="00815DCD" w:rsidP="00815DCD">
      <w:pPr>
        <w:pStyle w:val="Heading3"/>
      </w:pPr>
      <w:bookmarkStart w:id="4" w:name="_Toc525054519"/>
      <w:bookmarkEnd w:id="3"/>
      <w:r w:rsidRPr="00431C68">
        <w:t>4.6.1</w:t>
      </w:r>
      <w:r w:rsidRPr="00431C68">
        <w:tab/>
        <w:t xml:space="preserve">Contents of </w:t>
      </w:r>
      <w:smartTag w:uri="urn:schemas-microsoft-com:office:smarttags" w:element="stockticker">
        <w:r w:rsidRPr="00431C68">
          <w:t>RRC</w:t>
        </w:r>
      </w:smartTag>
      <w:r w:rsidRPr="00431C68">
        <w:t xml:space="preserve"> messages</w:t>
      </w:r>
      <w:bookmarkEnd w:id="4"/>
    </w:p>
    <w:p w:rsidR="00860F1C" w:rsidRDefault="00860F1C" w:rsidP="00860F1C">
      <w:pPr>
        <w:pStyle w:val="EditorsNote"/>
      </w:pPr>
      <w:r>
        <w:t>&lt;The Unchanged Contents Omitted&gt;</w:t>
      </w:r>
    </w:p>
    <w:p w:rsidR="00815DCD" w:rsidRDefault="00815DCD" w:rsidP="00860F1C">
      <w:pPr>
        <w:pStyle w:val="EditorsNote"/>
      </w:pPr>
      <w:r>
        <w:t>&lt;Change 1 starts&gt;</w:t>
      </w:r>
    </w:p>
    <w:p w:rsidR="00815DCD" w:rsidRPr="00431C68" w:rsidRDefault="00815DCD" w:rsidP="00815DCD">
      <w:pPr>
        <w:pStyle w:val="Heading4"/>
        <w:rPr>
          <w:i/>
        </w:rPr>
      </w:pPr>
      <w:bookmarkStart w:id="5" w:name="_Toc525054536"/>
      <w:r w:rsidRPr="00431C68">
        <w:t>–</w:t>
      </w:r>
      <w:r w:rsidRPr="00431C68">
        <w:tab/>
      </w:r>
      <w:r w:rsidRPr="00431C68">
        <w:rPr>
          <w:i/>
        </w:rPr>
        <w:t>RRCConnectionReconfiguration</w:t>
      </w:r>
      <w:bookmarkEnd w:id="5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32"/>
        <w:gridCol w:w="2236"/>
        <w:gridCol w:w="31"/>
        <w:gridCol w:w="1670"/>
        <w:gridCol w:w="30"/>
        <w:gridCol w:w="1245"/>
      </w:tblGrid>
      <w:tr w:rsidR="00815DCD" w:rsidRPr="00431C68" w:rsidTr="00DA14BF">
        <w:trPr>
          <w:gridBefore w:val="1"/>
          <w:wBefore w:w="9" w:type="dxa"/>
        </w:trPr>
        <w:tc>
          <w:tcPr>
            <w:tcW w:w="9738" w:type="dxa"/>
            <w:gridSpan w:val="7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Table 4.6.1-8: </w:t>
            </w:r>
            <w:r w:rsidRPr="00431C68">
              <w:rPr>
                <w:i/>
                <w:iCs/>
              </w:rPr>
              <w:t>RRCConnectionReconfiguration</w:t>
            </w:r>
            <w:r w:rsidRPr="00431C68">
              <w:t>Derivation Path: 36.331 clause 6.2.2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815DCD" w:rsidRPr="00431C68" w:rsidRDefault="00815DCD" w:rsidP="00DA14BF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H"/>
            </w:pPr>
            <w:r w:rsidRPr="00431C68">
              <w:t>Comment</w:t>
            </w: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H"/>
            </w:pPr>
            <w:r w:rsidRPr="00431C68">
              <w:t>Condition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815DCD" w:rsidRPr="00431C68" w:rsidRDefault="00815DCD" w:rsidP="00DA14BF">
            <w:pPr>
              <w:pStyle w:val="TAL"/>
            </w:pPr>
            <w:r w:rsidRPr="00431C68">
              <w:t>RRCConnectionReconfiguration ::= SEQUENCE {</w:t>
            </w: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815DCD" w:rsidRPr="00431C68" w:rsidRDefault="00815DCD" w:rsidP="00DA14BF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 xml:space="preserve">  rrc-TransactionIdentifier</w:t>
            </w: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 xml:space="preserve">RRC-TransactionIdentifier-DL 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  <w:rPr>
                <w:snapToGrid w:val="0"/>
              </w:rPr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criticalExtensions CHOICE {</w:t>
            </w: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c1 CHOICE{</w:t>
            </w: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rrcConnectionReconfiguration-r8 ::= SEQUENCE {</w:t>
            </w: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measConfig</w:t>
            </w: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MeasConfig-DEFAULT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MEAS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mobilityControlInfo</w:t>
            </w: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MobilityControlInfo-HO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HO, HO-TO-EUTRA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dedicatedInfoNASList</w:t>
            </w: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Set according to specific message content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SRB2-DRB(n, m)</w:t>
            </w:r>
          </w:p>
          <w:p w:rsidR="00815DCD" w:rsidRPr="00431C68" w:rsidRDefault="00815DCD" w:rsidP="00DA14BF">
            <w:pPr>
              <w:pStyle w:val="TAL"/>
            </w:pPr>
            <w:r w:rsidRPr="00431C68">
              <w:t>DRB(n, m)</w:t>
            </w:r>
          </w:p>
          <w:p w:rsidR="00815DCD" w:rsidRPr="00431C68" w:rsidRDefault="00815DCD" w:rsidP="00DA14BF">
            <w:pPr>
              <w:pStyle w:val="TAL"/>
            </w:pPr>
            <w:r w:rsidRPr="00431C68">
              <w:t>SRB1-SRB2-DRB(n,m)</w:t>
            </w:r>
          </w:p>
          <w:p w:rsidR="00815DCD" w:rsidRPr="00431C68" w:rsidRDefault="00815DCD" w:rsidP="00DA14BF">
            <w:pPr>
              <w:pStyle w:val="TAL"/>
            </w:pPr>
            <w:r w:rsidRPr="00431C68">
              <w:t>AM-DRB-ADD(bid)</w:t>
            </w:r>
          </w:p>
          <w:p w:rsidR="00815DCD" w:rsidRPr="00431C68" w:rsidRDefault="00815DCD" w:rsidP="00DA14BF">
            <w:pPr>
              <w:pStyle w:val="TAL"/>
            </w:pPr>
            <w:r w:rsidRPr="00431C68">
              <w:t>UM-DRB-ADD(bid)</w:t>
            </w:r>
          </w:p>
          <w:p w:rsidR="00815DCD" w:rsidRPr="00431C68" w:rsidRDefault="00815DCD" w:rsidP="00DA14BF">
            <w:pPr>
              <w:pStyle w:val="TAL"/>
            </w:pPr>
            <w:r w:rsidRPr="00431C68">
              <w:t>DRB-REL(bid)</w:t>
            </w:r>
          </w:p>
          <w:p w:rsidR="00815DCD" w:rsidRPr="007D1C7A" w:rsidRDefault="00815DCD" w:rsidP="00DA14BF">
            <w:pPr>
              <w:pStyle w:val="TAL"/>
              <w:rPr>
                <w:lang w:val="sv-SE"/>
              </w:rPr>
            </w:pPr>
            <w:r w:rsidRPr="00431C68">
              <w:t>DRB-Mod</w:t>
            </w:r>
            <w:r w:rsidRPr="007D1C7A">
              <w:rPr>
                <w:lang w:val="sv-SE"/>
              </w:rPr>
              <w:t xml:space="preserve"> MCG_and_split</w:t>
            </w:r>
          </w:p>
          <w:p w:rsidR="00815DCD" w:rsidRPr="00431C68" w:rsidRDefault="00815DCD" w:rsidP="00DA14BF">
            <w:pPr>
              <w:pStyle w:val="TAL"/>
            </w:pPr>
            <w:r w:rsidRPr="007D1C7A">
              <w:rPr>
                <w:lang w:val="sv-SE"/>
              </w:rPr>
              <w:t>EN-DC_SRB2-DRB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radioResourceConfigDedicated</w:t>
            </w: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RadioResourceConfigDedicated-SRB2-DRB(n, m)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SRB2-DRB(n, m)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RadioResourceConfigDedicated-DRB(n, m)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DRB(n, m)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RadioResourceConfigDedicated-AM-DRB-ADD(bid)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AM-DRB-ADD(bid)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RadioResourceConfigDedicated-UM-DRB-ADD(bid)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UM-DRB-ADD(bid)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RadioResourceConfigDedicated-DRB-REL(bid)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DRB-REL(bid)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RadioResourceConfigDedicated-HO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HO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RadioResourceConfigDedicated-HO-TO-EUTRA(n, m)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HO-TO-EUTRA(n,m)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RadioResourceConfigDedicated-DRB-Mod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DRB-Mod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RadioResourceConfigDedicated-SCell_AddMod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rPr>
                <w:rFonts w:eastAsia="MS Mincho"/>
              </w:rPr>
              <w:t>SCell_AddMod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RadioResourceConfigDedicated-PCell-PATTERN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t>PCell-PATTERN</w:t>
            </w:r>
          </w:p>
        </w:tc>
      </w:tr>
      <w:tr w:rsidR="00815DCD" w:rsidRPr="000E4565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RadioResourceConfigDedicated-EN-DC-Split</w:t>
            </w:r>
          </w:p>
        </w:tc>
        <w:tc>
          <w:tcPr>
            <w:tcW w:w="1700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0E4565" w:rsidRDefault="00815DCD" w:rsidP="00DA14BF">
            <w:pPr>
              <w:pStyle w:val="TAL"/>
            </w:pPr>
            <w:r w:rsidRPr="000E4565">
              <w:t>MCG_and_split</w:t>
            </w:r>
          </w:p>
        </w:tc>
      </w:tr>
      <w:tr w:rsidR="00815DCD" w:rsidRPr="000E4565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RadioResourceConfigDedicated-EN-DC_Split_DRB_Rel(bid)</w:t>
            </w:r>
          </w:p>
        </w:tc>
        <w:tc>
          <w:tcPr>
            <w:tcW w:w="1700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0E4565" w:rsidRDefault="00815DCD" w:rsidP="00DA14BF">
            <w:pPr>
              <w:pStyle w:val="TAL"/>
              <w:rPr>
                <w:lang w:val="sv-SE"/>
              </w:rPr>
            </w:pPr>
            <w:r w:rsidRPr="000E4565">
              <w:rPr>
                <w:lang w:val="sv-SE"/>
              </w:rPr>
              <w:t>EN-DC_Split_Rel(bid)</w:t>
            </w:r>
          </w:p>
        </w:tc>
      </w:tr>
      <w:tr w:rsidR="00815DCD" w:rsidRPr="000E4565" w:rsidTr="00DA14BF">
        <w:tblPrEx>
          <w:tblCellMar>
            <w:left w:w="108" w:type="dxa"/>
            <w:right w:w="108" w:type="dxa"/>
          </w:tblCellMar>
        </w:tblPrEx>
        <w:trPr>
          <w:ins w:id="6" w:author="杨映红" w:date="2018-10-29T09:03:00Z"/>
        </w:trPr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0E4565" w:rsidRDefault="00815DCD" w:rsidP="00DA14BF">
            <w:pPr>
              <w:pStyle w:val="TAL"/>
              <w:rPr>
                <w:ins w:id="7" w:author="杨映红" w:date="2018-10-29T09:03:00Z"/>
              </w:rPr>
            </w:pPr>
          </w:p>
        </w:tc>
        <w:tc>
          <w:tcPr>
            <w:tcW w:w="2267" w:type="dxa"/>
            <w:gridSpan w:val="2"/>
          </w:tcPr>
          <w:p w:rsidR="00815DCD" w:rsidRPr="000E4565" w:rsidRDefault="00815DCD" w:rsidP="00DA14BF">
            <w:pPr>
              <w:pStyle w:val="TAL"/>
              <w:rPr>
                <w:ins w:id="8" w:author="杨映红" w:date="2018-10-29T09:03:00Z"/>
              </w:rPr>
            </w:pPr>
            <w:ins w:id="9" w:author="杨映红" w:date="2018-10-29T09:03:00Z">
              <w:r w:rsidRPr="00431C68">
                <w:t>RadioResourceConfigDedicated-SRB</w:t>
              </w:r>
              <w:r>
                <w:t>4</w:t>
              </w:r>
            </w:ins>
          </w:p>
        </w:tc>
        <w:tc>
          <w:tcPr>
            <w:tcW w:w="1700" w:type="dxa"/>
            <w:gridSpan w:val="2"/>
          </w:tcPr>
          <w:p w:rsidR="00815DCD" w:rsidRPr="000E4565" w:rsidRDefault="00815DCD" w:rsidP="00DA14BF">
            <w:pPr>
              <w:pStyle w:val="TAL"/>
              <w:rPr>
                <w:ins w:id="10" w:author="杨映红" w:date="2018-10-29T09:03:00Z"/>
              </w:rPr>
            </w:pPr>
          </w:p>
        </w:tc>
        <w:tc>
          <w:tcPr>
            <w:tcW w:w="1245" w:type="dxa"/>
          </w:tcPr>
          <w:p w:rsidR="00815DCD" w:rsidRPr="000E4565" w:rsidRDefault="00815DCD" w:rsidP="00815DCD">
            <w:pPr>
              <w:pStyle w:val="TAL"/>
              <w:rPr>
                <w:ins w:id="11" w:author="杨映红" w:date="2018-10-29T09:03:00Z"/>
                <w:lang w:val="sv-SE"/>
              </w:rPr>
            </w:pPr>
            <w:ins w:id="12" w:author="杨映红" w:date="2018-10-29T09:04:00Z">
              <w:r w:rsidRPr="00431C68">
                <w:t>SRB</w:t>
              </w:r>
              <w:r>
                <w:t>4</w:t>
              </w:r>
            </w:ins>
          </w:p>
        </w:tc>
      </w:tr>
      <w:tr w:rsidR="00815DCD" w:rsidRPr="007D1C7A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815DCD" w:rsidRPr="00133F82" w:rsidRDefault="00815DCD" w:rsidP="00DA14BF">
            <w:pPr>
              <w:pStyle w:val="TAL"/>
              <w:rPr>
                <w:highlight w:val="yellow"/>
              </w:rPr>
            </w:pPr>
          </w:p>
        </w:tc>
        <w:tc>
          <w:tcPr>
            <w:tcW w:w="2267" w:type="dxa"/>
            <w:gridSpan w:val="2"/>
          </w:tcPr>
          <w:p w:rsidR="00815DCD" w:rsidRPr="007D1C7A" w:rsidRDefault="00815DCD" w:rsidP="00DA14BF">
            <w:pPr>
              <w:pStyle w:val="TAL"/>
            </w:pPr>
            <w:r w:rsidRPr="007D1C7A">
              <w:t>RadioResourceConfigDedicated-EN-DC-SRB2-DRB</w:t>
            </w:r>
          </w:p>
        </w:tc>
        <w:tc>
          <w:tcPr>
            <w:tcW w:w="1700" w:type="dxa"/>
            <w:gridSpan w:val="2"/>
          </w:tcPr>
          <w:p w:rsidR="00815DCD" w:rsidRPr="00B5513F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7D1C7A" w:rsidRDefault="00815DCD" w:rsidP="00DA14BF">
            <w:pPr>
              <w:pStyle w:val="TAL"/>
              <w:rPr>
                <w:lang w:val="sv-SE"/>
              </w:rPr>
            </w:pPr>
            <w:r w:rsidRPr="007D1C7A">
              <w:t>EN-DC_SRB2-DRB</w:t>
            </w: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left w:val="single" w:sz="4" w:space="0" w:color="auto"/>
              <w:bottom w:val="nil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securityConfigHO</w:t>
            </w: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lef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2267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SecurityConfig</w:t>
            </w:r>
            <w:r w:rsidRPr="00431C68">
              <w:rPr>
                <w:iCs/>
              </w:rPr>
              <w:t>HO-DEFAULT</w:t>
            </w:r>
          </w:p>
        </w:tc>
        <w:tc>
          <w:tcPr>
            <w:tcW w:w="1700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</w:tcPr>
          <w:p w:rsidR="00815DCD" w:rsidRPr="00431C68" w:rsidRDefault="00815DCD" w:rsidP="00DA14BF">
            <w:pPr>
              <w:pStyle w:val="TAL"/>
            </w:pPr>
            <w:r w:rsidRPr="00431C68">
              <w:t>HO, HO-TO-EUTRA</w:t>
            </w: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shd w:val="clear" w:color="auto" w:fill="auto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nonCriticalExtension ::=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lateNonCriticalExtension ::= SEQUENCE {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4Rx_PCC</w:t>
            </w: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lateNonCriticalExtension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nonCriticalExtension ::= SEQUENCE {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antennaInfoDedicatedPCell-v10i0 ::= SEQUENCE {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maxLayersMIMO-r10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fourLayers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nonCriticalExtension SEQUENCE {}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nonCriticalExtension ::= SEQUENCE {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otherConfig-r9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OtherConfig-r9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OtherConfig</w:t>
            </w: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fullConfig-r9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nonCriticalExtension ::= SEQUENCE {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</w:tr>
      <w:tr w:rsidR="00815DCD" w:rsidRPr="00431C68" w:rsidDel="008645D2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815DCD" w:rsidRPr="00431C68" w:rsidDel="008645D2" w:rsidRDefault="00815DCD" w:rsidP="00DA14BF">
            <w:pPr>
              <w:pStyle w:val="TAL"/>
            </w:pPr>
            <w:r w:rsidRPr="00431C68">
              <w:t xml:space="preserve">              sCellToReleaseList-r10</w:t>
            </w:r>
          </w:p>
        </w:tc>
        <w:tc>
          <w:tcPr>
            <w:tcW w:w="2268" w:type="dxa"/>
            <w:gridSpan w:val="2"/>
          </w:tcPr>
          <w:p w:rsidR="00815DCD" w:rsidRPr="00431C68" w:rsidDel="008645D2" w:rsidRDefault="00815DCD" w:rsidP="00DA14BF">
            <w:pPr>
              <w:pStyle w:val="TAL"/>
              <w:rPr>
                <w:lang w:eastAsia="ja-JP"/>
              </w:rPr>
            </w:pPr>
            <w:r w:rsidRPr="00431C68">
              <w:t>Not present</w:t>
            </w:r>
          </w:p>
        </w:tc>
        <w:tc>
          <w:tcPr>
            <w:tcW w:w="1701" w:type="dxa"/>
            <w:gridSpan w:val="2"/>
          </w:tcPr>
          <w:p w:rsidR="00815DCD" w:rsidRPr="00431C68" w:rsidDel="008645D2" w:rsidRDefault="00815DCD" w:rsidP="00DA14BF">
            <w:pPr>
              <w:pStyle w:val="TAL"/>
              <w:rPr>
                <w:i/>
              </w:rPr>
            </w:pPr>
          </w:p>
        </w:tc>
        <w:tc>
          <w:tcPr>
            <w:tcW w:w="1275" w:type="dxa"/>
            <w:gridSpan w:val="2"/>
          </w:tcPr>
          <w:p w:rsidR="00815DCD" w:rsidRPr="00431C68" w:rsidDel="008645D2" w:rsidRDefault="00815DCD" w:rsidP="00DA14BF">
            <w:pPr>
              <w:pStyle w:val="TAL"/>
              <w:rPr>
                <w:rFonts w:eastAsia="MS Mincho"/>
              </w:rPr>
            </w:pPr>
          </w:p>
        </w:tc>
      </w:tr>
      <w:tr w:rsidR="00815DCD" w:rsidRPr="00431C68" w:rsidDel="008645D2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sCellToAddModList-r10 ::= SEQUENCE (SIZE (1..maxSCell-r10)) OF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rPr>
                <w:lang w:eastAsia="ja-JP"/>
              </w:rPr>
              <w:t>The same number of entries as the configured SCell(s)</w:t>
            </w:r>
          </w:p>
        </w:tc>
        <w:tc>
          <w:tcPr>
            <w:tcW w:w="1701" w:type="dxa"/>
            <w:gridSpan w:val="2"/>
          </w:tcPr>
          <w:p w:rsidR="00815DCD" w:rsidRPr="00431C68" w:rsidDel="008645D2" w:rsidRDefault="00815DCD" w:rsidP="00DA14BF">
            <w:pPr>
              <w:pStyle w:val="TAL"/>
              <w:rPr>
                <w:i/>
              </w:rPr>
            </w:pPr>
            <w:r w:rsidRPr="00431C68">
              <w:rPr>
                <w:i/>
              </w:rPr>
              <w:t>n</w:t>
            </w:r>
            <w:r w:rsidRPr="00431C68">
              <w:t xml:space="preserve"> denotes the index of the entry</w:t>
            </w:r>
          </w:p>
        </w:tc>
        <w:tc>
          <w:tcPr>
            <w:tcW w:w="1275" w:type="dxa"/>
            <w:gridSpan w:val="2"/>
          </w:tcPr>
          <w:p w:rsidR="00815DCD" w:rsidRPr="00431C68" w:rsidDel="008645D2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SCell_AddMod</w:t>
            </w: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sCellToAddMod-r10[</w:t>
            </w:r>
            <w:r w:rsidRPr="00431C68">
              <w:rPr>
                <w:lang w:eastAsia="ja-JP"/>
              </w:rPr>
              <w:t>n</w:t>
            </w:r>
            <w:r w:rsidRPr="00431C68">
              <w:t>]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SCellToAddMod-r10-DEFAULT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nonCriticalExtension ::= SEQUENCE {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systemInfomationBlockType1Dedicated-r11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nonCriticalExtension ::= SEQUENCE {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rPr>
                <w:rFonts w:eastAsia="Malgun Gothic"/>
                <w:lang w:eastAsia="ko-KR"/>
              </w:rPr>
              <w:t xml:space="preserve">                  wlan-OffloadInfo-r12 </w:t>
            </w:r>
            <w:r w:rsidRPr="00431C68">
              <w:t>CHOICE {}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</w:t>
            </w:r>
            <w:r w:rsidRPr="00431C68">
              <w:rPr>
                <w:rFonts w:eastAsia="Malgun Gothic"/>
                <w:lang w:eastAsia="ko-KR"/>
              </w:rPr>
              <w:t>wlan-OffloadInfo-r12 CHOICE {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  release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NULL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rPr>
                <w:rFonts w:eastAsia="MS Mincho"/>
              </w:rPr>
              <w:t>WLAN-OffloadRelease</w:t>
            </w: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  setup ::= SEQUENCE {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rPr>
                <w:rFonts w:eastAsia="MS Mincho"/>
              </w:rPr>
              <w:t>WLAN-OffloadSetup</w:t>
            </w: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    wlan</w:t>
            </w:r>
            <w:r w:rsidRPr="00431C68">
              <w:rPr>
                <w:rFonts w:eastAsia="Malgun Gothic"/>
                <w:lang w:eastAsia="ko-KR"/>
              </w:rPr>
              <w:t>-</w:t>
            </w:r>
            <w:r w:rsidRPr="00431C68">
              <w:t>Offload</w:t>
            </w:r>
            <w:r w:rsidRPr="00431C68">
              <w:rPr>
                <w:rFonts w:eastAsia="Malgun Gothic"/>
                <w:lang w:eastAsia="ko-KR"/>
              </w:rPr>
              <w:t>ConfigDedicated</w:t>
            </w:r>
            <w:r w:rsidRPr="00431C68">
              <w:t>-r12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t>WLAN-OffloadConfig-DEFAULT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    t350-r12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snapToGrid w:val="0"/>
              </w:rPr>
              <w:t>min10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  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SCG-Configuration-r12-DEFAULT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PSCell_Release,</w:t>
            </w:r>
          </w:p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PSCell_Mod,</w:t>
            </w:r>
          </w:p>
          <w:p w:rsidR="00815DCD" w:rsidRPr="00431C68" w:rsidRDefault="00815DCD" w:rsidP="00DA14BF">
            <w:pPr>
              <w:pStyle w:val="TAL"/>
            </w:pPr>
            <w:r w:rsidRPr="00431C68">
              <w:rPr>
                <w:rFonts w:eastAsia="MS Mincho"/>
              </w:rPr>
              <w:t>PSCell_Add_Split_DRB, PSCell_Add_SCG_DRB</w:t>
            </w: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sl-SyncTxControl-r12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sl-DiscConfig-r12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sl-CommConfig-r12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nonCriticalExtension ::= SEQUENCE {}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nonCriticalExtension ::= SEQUENCE {</w:t>
            </w:r>
          </w:p>
        </w:tc>
        <w:tc>
          <w:tcPr>
            <w:tcW w:w="2268" w:type="dxa"/>
            <w:gridSpan w:val="2"/>
          </w:tcPr>
          <w:p w:rsidR="00815DCD" w:rsidRPr="00431C68" w:rsidDel="00CE6F39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MCG_and_SCG, MCG_and</w:t>
            </w:r>
            <w:r w:rsidRPr="000E4565" w:rsidDel="00326548">
              <w:t xml:space="preserve"> </w:t>
            </w:r>
            <w:r w:rsidRPr="00431C68">
              <w:t>_split</w:t>
            </w:r>
            <w:r w:rsidRPr="000E4565">
              <w:t>, SCG-DRB(n,m)</w:t>
            </w:r>
            <w:r>
              <w:t xml:space="preserve">, </w:t>
            </w:r>
            <w:r w:rsidRPr="000E4565">
              <w:t>MCG_NR_PDCP, EN-DC_PSCell_Rel</w:t>
            </w:r>
            <w:r>
              <w:t xml:space="preserve">, </w:t>
            </w:r>
            <w:r w:rsidRPr="00DE7424">
              <w:rPr>
                <w:lang w:eastAsia="ja-JP"/>
              </w:rPr>
              <w:t>SRB</w:t>
            </w:r>
            <w:r>
              <w:rPr>
                <w:lang w:eastAsia="ja-JP"/>
              </w:rPr>
              <w:t>_NR_PDCP</w:t>
            </w: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  nonCriticalExtension ::= SEQUENCE {</w:t>
            </w:r>
          </w:p>
        </w:tc>
        <w:tc>
          <w:tcPr>
            <w:tcW w:w="2268" w:type="dxa"/>
            <w:gridSpan w:val="2"/>
          </w:tcPr>
          <w:p w:rsidR="00815DCD" w:rsidRPr="00431C68" w:rsidDel="00CE6F39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    nonCriticalExtension ::= SEQUENCE {</w:t>
            </w:r>
          </w:p>
        </w:tc>
        <w:tc>
          <w:tcPr>
            <w:tcW w:w="2268" w:type="dxa"/>
            <w:gridSpan w:val="2"/>
          </w:tcPr>
          <w:p w:rsidR="00815DCD" w:rsidRPr="00431C68" w:rsidDel="00CE6F39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      </w:t>
            </w:r>
            <w:r w:rsidRPr="000E4565">
              <w:t>nr-Config-r15 CHOICE {</w:t>
            </w:r>
          </w:p>
        </w:tc>
        <w:tc>
          <w:tcPr>
            <w:tcW w:w="2268" w:type="dxa"/>
            <w:gridSpan w:val="2"/>
          </w:tcPr>
          <w:p w:rsidR="00815DCD" w:rsidRPr="00431C68" w:rsidDel="00CE6F39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                          release</w:t>
            </w:r>
          </w:p>
        </w:tc>
        <w:tc>
          <w:tcPr>
            <w:tcW w:w="2268" w:type="dxa"/>
            <w:gridSpan w:val="2"/>
          </w:tcPr>
          <w:p w:rsidR="00815DCD" w:rsidRPr="000E4565" w:rsidDel="00DB0CA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0E4565" w:rsidDel="00DB0CA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EN-DC_PSCell_Rel</w:t>
            </w: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                          setup SEQUENCE {</w:t>
            </w: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MCG_and_SCG, MCG_and_split, SCG-DRB(n,m), MCG_NR_PDCP</w:t>
            </w: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                            endc-ReleaseAndAdd-r15</w:t>
            </w: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  <w:rPr>
                <w:rFonts w:eastAsia="MS Mincho"/>
              </w:rPr>
            </w:pPr>
            <w:r w:rsidRPr="000E4565">
              <w:rPr>
                <w:rFonts w:eastAsia="MS Mincho"/>
              </w:rPr>
              <w:t>false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                            nr-SecondaryCellGroupConfig-r15</w:t>
            </w: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  <w:rPr>
                <w:rFonts w:eastAsia="MS Mincho"/>
              </w:rPr>
            </w:pPr>
            <w:r w:rsidRPr="000E4565">
              <w:t>OCTET STRING including the RRCReconfiguration message and the IE secondaryCellGroup according TS 38.508-1 [67], table 4.6.1-3 with condition EN-DC.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MCG_and_SCG, </w:t>
            </w: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OCTET STRING including the RRCReconfiguration message, the IE secondaryCellGroup according TS 38.508-1 [67], table 4.6.1-3 with condition EN-DC and the IE PDCP-Config according TS 38.508-1 [67], table 4.6.3-74 with condition Split.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MCG_and_split</w:t>
            </w: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OCTET STRING including the RRCReconfiguration message and the IE secondaryCellGroup according TS 38.508-1 [67], table [4.8.1-n]. 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SCG-DRB(n,m)</w:t>
            </w: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                            p-MaxEUTRA-r15</w:t>
            </w: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  <w:rPr>
                <w:rFonts w:eastAsia="MS Mincho"/>
              </w:rPr>
            </w:pPr>
            <w:r w:rsidRPr="000E4565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                          }</w:t>
            </w: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                        }</w:t>
            </w: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                        sk-Counter-r15</w:t>
            </w: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  <w:rPr>
                <w:rFonts w:eastAsia="MS Mincho"/>
              </w:rPr>
            </w:pPr>
            <w:r w:rsidRPr="000E4565">
              <w:rPr>
                <w:rFonts w:eastAsia="MS Mincho"/>
              </w:rPr>
              <w:t>0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                        nr-RadioBearerConfig1-r15</w:t>
            </w: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  <w:rPr>
                <w:rFonts w:eastAsia="MS Mincho"/>
              </w:rPr>
            </w:pPr>
            <w:r w:rsidRPr="000E4565">
              <w:t xml:space="preserve">OCTET STRING including RadioBearerConfig according TS 38.508-1 [67], </w:t>
            </w:r>
            <w:r>
              <w:t>[</w:t>
            </w:r>
            <w:r w:rsidRPr="000E4565">
              <w:t>table 4.6.3-n] with condition EN-DC.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MCG_and_SCG, MCG_and_split</w:t>
            </w: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OCTET STRING including RadioBearerConfig according TS 38.508-1 [67], table [4.8.1-n].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SCG-DRB(n,m)</w:t>
            </w: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OCTET STRING including RadioBearerConfig according TS 38.508-1 [67], table [4.8.1-n] with condition MCG_NR_PDCP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MCG_NR_PDCP</w:t>
            </w: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0E4565">
              <w:t>OCTET STRING including RadioBearerConfig according TS 38.508-1 [67], table 4.</w:t>
            </w:r>
            <w:r>
              <w:t>6</w:t>
            </w:r>
            <w:r w:rsidRPr="000E4565">
              <w:t>.</w:t>
            </w:r>
            <w:r>
              <w:t>3</w:t>
            </w:r>
            <w:r w:rsidRPr="000E4565">
              <w:t>-</w:t>
            </w:r>
            <w:r>
              <w:t>100</w:t>
            </w:r>
            <w:r w:rsidRPr="000E4565">
              <w:t xml:space="preserve"> with condition</w:t>
            </w:r>
            <w:r>
              <w:t xml:space="preserve"> </w:t>
            </w:r>
            <w:r w:rsidRPr="00590A3F">
              <w:t>SRB_NR_PDCP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  <w:r w:rsidRPr="00DE7424">
              <w:rPr>
                <w:lang w:eastAsia="ja-JP"/>
              </w:rPr>
              <w:t>SRB</w:t>
            </w:r>
            <w:r>
              <w:rPr>
                <w:lang w:eastAsia="ja-JP"/>
              </w:rPr>
              <w:t>_NR_PDCP</w:t>
            </w: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                        nr-RadioBearerConfig2-r15</w:t>
            </w: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  <w:rPr>
                <w:rFonts w:eastAsia="MS Mincho"/>
              </w:rPr>
            </w:pPr>
            <w:r w:rsidRPr="000E4565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</w:tr>
      <w:tr w:rsidR="00815DCD" w:rsidRPr="000E4565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0E4565" w:rsidRDefault="00815DCD" w:rsidP="00DA14BF">
            <w:pPr>
              <w:pStyle w:val="TAL"/>
            </w:pPr>
            <w:r w:rsidRPr="000E4565">
              <w:t xml:space="preserve">                        tdm-PatternConfig-r15</w:t>
            </w:r>
          </w:p>
        </w:tc>
        <w:tc>
          <w:tcPr>
            <w:tcW w:w="2268" w:type="dxa"/>
            <w:gridSpan w:val="2"/>
          </w:tcPr>
          <w:p w:rsidR="00815DCD" w:rsidRPr="000E4565" w:rsidRDefault="00815DCD" w:rsidP="00DA14BF">
            <w:pPr>
              <w:pStyle w:val="TAL"/>
              <w:rPr>
                <w:rFonts w:eastAsia="MS Mincho"/>
              </w:rPr>
            </w:pPr>
            <w:r w:rsidRPr="000E4565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0E4565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    }</w:t>
            </w:r>
          </w:p>
        </w:tc>
        <w:tc>
          <w:tcPr>
            <w:tcW w:w="2268" w:type="dxa"/>
            <w:gridSpan w:val="2"/>
          </w:tcPr>
          <w:p w:rsidR="00815DCD" w:rsidRPr="00431C68" w:rsidDel="00CE6F39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  }</w:t>
            </w:r>
          </w:p>
        </w:tc>
        <w:tc>
          <w:tcPr>
            <w:tcW w:w="2268" w:type="dxa"/>
            <w:gridSpan w:val="2"/>
          </w:tcPr>
          <w:p w:rsidR="00815DCD" w:rsidRPr="00431C68" w:rsidDel="00CE6F39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815DCD" w:rsidRPr="00431C68" w:rsidDel="00CE6F39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          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Del="00DD51DC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Del="00DD51DC" w:rsidRDefault="00815DCD" w:rsidP="00DA14BF">
            <w:pPr>
              <w:pStyle w:val="TAL"/>
            </w:pPr>
            <w:r w:rsidRPr="00431C68">
              <w:t xml:space="preserve">              }</w:t>
            </w:r>
          </w:p>
        </w:tc>
        <w:tc>
          <w:tcPr>
            <w:tcW w:w="2268" w:type="dxa"/>
            <w:gridSpan w:val="2"/>
          </w:tcPr>
          <w:p w:rsidR="00815DCD" w:rsidRPr="00431C68" w:rsidDel="00DD51DC" w:rsidRDefault="00815DCD" w:rsidP="00DA14BF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815DCD" w:rsidRPr="00431C68" w:rsidDel="00DD51DC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Del="00DD51DC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t xml:space="preserve">            </w:t>
            </w:r>
            <w:r w:rsidRPr="00431C68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rPr>
                <w:rFonts w:eastAsia="MS Mincho"/>
              </w:rPr>
              <w:t xml:space="preserve"> </w:t>
            </w:r>
            <w:r w:rsidRPr="00431C68">
              <w:t xml:space="preserve">        </w:t>
            </w:r>
            <w:r w:rsidRPr="00431C68">
              <w:rPr>
                <w:rFonts w:eastAsia="MS Mincho"/>
              </w:rPr>
              <w:t xml:space="preserve"> 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815DCD" w:rsidRPr="00431C68" w:rsidRDefault="00815DCD" w:rsidP="00DA14BF">
            <w:pPr>
              <w:pStyle w:val="TAL"/>
              <w:rPr>
                <w:rFonts w:eastAsia="MS Mincho"/>
              </w:rPr>
            </w:pPr>
            <w:r w:rsidRPr="00431C68">
              <w:t xml:space="preserve">        </w:t>
            </w:r>
            <w:r w:rsidRPr="00431C68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  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  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  <w:tr w:rsidR="00815DCD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815DCD" w:rsidRPr="00431C68" w:rsidRDefault="00815DCD" w:rsidP="00DA14BF">
            <w:pPr>
              <w:pStyle w:val="TAL"/>
            </w:pPr>
            <w:r w:rsidRPr="00431C68">
              <w:t>}</w:t>
            </w:r>
          </w:p>
        </w:tc>
        <w:tc>
          <w:tcPr>
            <w:tcW w:w="2268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701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  <w:tc>
          <w:tcPr>
            <w:tcW w:w="1275" w:type="dxa"/>
            <w:gridSpan w:val="2"/>
          </w:tcPr>
          <w:p w:rsidR="00815DCD" w:rsidRPr="00431C68" w:rsidRDefault="00815DCD" w:rsidP="00DA14BF">
            <w:pPr>
              <w:pStyle w:val="TAL"/>
            </w:pPr>
          </w:p>
        </w:tc>
      </w:tr>
    </w:tbl>
    <w:p w:rsidR="00815DCD" w:rsidRPr="00431C68" w:rsidRDefault="00815DCD" w:rsidP="00815DC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844"/>
        <w:gridCol w:w="5785"/>
      </w:tblGrid>
      <w:tr w:rsidR="00815DCD" w:rsidRPr="00431C68" w:rsidTr="00DA14BF">
        <w:trPr>
          <w:cantSplit/>
          <w:jc w:val="center"/>
        </w:trPr>
        <w:tc>
          <w:tcPr>
            <w:tcW w:w="3890" w:type="dxa"/>
          </w:tcPr>
          <w:p w:rsidR="00815DCD" w:rsidRPr="00431C68" w:rsidRDefault="00815DCD" w:rsidP="00DA14BF">
            <w:pPr>
              <w:pStyle w:val="TAH"/>
              <w:keepNext w:val="0"/>
              <w:keepLines w:val="0"/>
            </w:pPr>
            <w:r w:rsidRPr="00431C68">
              <w:t>Condition</w:t>
            </w:r>
          </w:p>
        </w:tc>
        <w:tc>
          <w:tcPr>
            <w:tcW w:w="5899" w:type="dxa"/>
          </w:tcPr>
          <w:p w:rsidR="00815DCD" w:rsidRPr="00431C68" w:rsidRDefault="00815DCD" w:rsidP="00DA14BF">
            <w:pPr>
              <w:pStyle w:val="TAH"/>
              <w:keepNext w:val="0"/>
              <w:keepLines w:val="0"/>
            </w:pPr>
            <w:r w:rsidRPr="00431C68">
              <w:t>Explanation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</w:tcPr>
          <w:p w:rsidR="00815DCD" w:rsidRPr="00431C68" w:rsidRDefault="00815DCD" w:rsidP="00DA14BF">
            <w:pPr>
              <w:pStyle w:val="TAL"/>
            </w:pPr>
            <w:r w:rsidRPr="00431C68">
              <w:t>SRB2-DRB(n,m)</w:t>
            </w:r>
          </w:p>
        </w:tc>
        <w:tc>
          <w:tcPr>
            <w:tcW w:w="5899" w:type="dxa"/>
          </w:tcPr>
          <w:p w:rsidR="00815DCD" w:rsidRPr="00431C68" w:rsidRDefault="00815DCD" w:rsidP="00DA14BF">
            <w:pPr>
              <w:pStyle w:val="TAL"/>
            </w:pPr>
            <w:r w:rsidRPr="00431C68">
              <w:t>Establishment of a SRB and DRB combination with n x AM DRB and m x UM DRB (including establishment of SRB2)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</w:tcPr>
          <w:p w:rsidR="00815DCD" w:rsidRPr="00431C68" w:rsidRDefault="00815DCD" w:rsidP="00DA14BF">
            <w:pPr>
              <w:pStyle w:val="TAL"/>
            </w:pPr>
            <w:r w:rsidRPr="00431C68">
              <w:t>DRB(n,m)</w:t>
            </w:r>
          </w:p>
        </w:tc>
        <w:tc>
          <w:tcPr>
            <w:tcW w:w="5899" w:type="dxa"/>
          </w:tcPr>
          <w:p w:rsidR="00815DCD" w:rsidRPr="00431C68" w:rsidRDefault="00815DCD" w:rsidP="00DA14BF">
            <w:pPr>
              <w:pStyle w:val="TAL"/>
            </w:pPr>
            <w:r w:rsidRPr="00431C68">
              <w:t>Establishment of additional n x AM DRB:s and m x UM DRB:s (SRB2 should already be established)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AM-DRB-ADD(bid)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Establishment of a single additional AM DRB with bearer identity bid (SRB2 should already be established)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UM-DRB-ADD(bid)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Establishment of a single additional UM DRB with bearer identity bid (SRB2 should already be established)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DRB-REL(bid)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Release of the DRB with bearer identity bid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HO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Intra LTE handover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Del="009C5F34" w:rsidRDefault="00815DCD" w:rsidP="00DA14BF">
            <w:pPr>
              <w:pStyle w:val="TAL"/>
            </w:pPr>
            <w:r w:rsidRPr="00431C68">
              <w:t>MEAS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A measurement is configured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HO-TO-EUTRA(n,m)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Inter-RAT handover to E-UTRA including the establishment of a SRB1, SRB2 and n x AM DRB plus m x UM DRB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rPr>
                <w:i/>
              </w:rPr>
              <w:t>nonFullConfig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 xml:space="preserve">The field is not present in case of handover within E-UTRA when the </w:t>
            </w:r>
            <w:r w:rsidRPr="00431C68">
              <w:rPr>
                <w:i/>
              </w:rPr>
              <w:t xml:space="preserve">fullConfig </w:t>
            </w:r>
            <w:r w:rsidRPr="00431C68">
              <w:t>is included or in case of handover of handover to E-UTRA; otherwise it is optional present, need ON.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DRB-Mod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</w:pPr>
            <w:r w:rsidRPr="00431C68">
              <w:t>Modification of already established DRB ID 2 and is used for sending Modify EPS Bearer Context Request message (SRB2 should already be established)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SCell_AddMod</w:t>
            </w:r>
          </w:p>
        </w:tc>
        <w:tc>
          <w:tcPr>
            <w:tcW w:w="5899" w:type="dxa"/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Addition or modification of SCell</w:t>
            </w:r>
            <w:r w:rsidRPr="00431C68">
              <w:rPr>
                <w:lang w:eastAsia="ja-JP"/>
              </w:rPr>
              <w:t>(s)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t>PCell-PATTERN</w:t>
            </w:r>
          </w:p>
        </w:tc>
        <w:tc>
          <w:tcPr>
            <w:tcW w:w="5899" w:type="dxa"/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eICIC Serving Cell Pattern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</w:tcPr>
          <w:p w:rsidR="00815DCD" w:rsidRPr="00431C68" w:rsidRDefault="00815DCD" w:rsidP="00DA14BF">
            <w:pPr>
              <w:pStyle w:val="TAL"/>
              <w:ind w:left="284" w:hanging="284"/>
            </w:pPr>
            <w:r w:rsidRPr="00431C68">
              <w:rPr>
                <w:rFonts w:eastAsia="MS Mincho"/>
              </w:rPr>
              <w:t>OtherConfig</w:t>
            </w:r>
          </w:p>
        </w:tc>
        <w:tc>
          <w:tcPr>
            <w:tcW w:w="5899" w:type="dxa"/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Other Configuration is configured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WLAN-OffloadSetup</w:t>
            </w:r>
          </w:p>
        </w:tc>
        <w:tc>
          <w:tcPr>
            <w:tcW w:w="5899" w:type="dxa"/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When Dedicated WLAN Offload parameters need to be configured in UE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WLAN-OffloadRelease</w:t>
            </w:r>
          </w:p>
        </w:tc>
        <w:tc>
          <w:tcPr>
            <w:tcW w:w="5899" w:type="dxa"/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When Dedicated WLAN Offload parameters need to be released in UE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PSCell_Mod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Modification of PSCell(s)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PSCell_Release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Release of PSCell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PSCell_Add_Split_DRB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Add PSCell(s) and setup of Split DRB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PSCell_Add_SCG_DRB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Add PSCell(s) and setup of SCG DRB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4Rx_PCC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For 4Rx testcases with more than 2 Layers on PCC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MCG_and_SCG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EN-DC with MCG and SCG.</w:t>
            </w:r>
          </w:p>
        </w:tc>
      </w:tr>
      <w:tr w:rsidR="00815DCD" w:rsidRPr="00431C68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MCG_and_split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431C68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431C68">
              <w:rPr>
                <w:rFonts w:eastAsia="MS Mincho"/>
              </w:rPr>
              <w:t>EN-DC with MCG and split.</w:t>
            </w:r>
          </w:p>
        </w:tc>
      </w:tr>
      <w:tr w:rsidR="00815DCD" w:rsidRPr="000E4565" w:rsidDel="00E664DD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0E4565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0E4565">
              <w:rPr>
                <w:rFonts w:eastAsia="MS Mincho"/>
              </w:rPr>
              <w:t>SCG-DRB(n,m)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0E4565" w:rsidRDefault="00815DCD" w:rsidP="00DA14BF">
            <w:pPr>
              <w:pStyle w:val="TAL"/>
              <w:ind w:left="-11" w:firstLine="11"/>
              <w:rPr>
                <w:rFonts w:eastAsia="MS Mincho"/>
              </w:rPr>
            </w:pPr>
            <w:r w:rsidRPr="000E4565">
              <w:rPr>
                <w:rFonts w:eastAsia="MS Mincho"/>
              </w:rPr>
              <w:t>EN-DC establishment of additional n x AM DRB:s and m x UM DRB:s in SCG.</w:t>
            </w:r>
          </w:p>
        </w:tc>
      </w:tr>
      <w:tr w:rsidR="00815DCD" w:rsidRPr="000E4565" w:rsidDel="00E664DD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0E4565" w:rsidRDefault="00815DCD" w:rsidP="00DA14BF">
            <w:pPr>
              <w:pStyle w:val="TAL"/>
              <w:ind w:left="284" w:hanging="284"/>
              <w:rPr>
                <w:rFonts w:eastAsia="MS Mincho"/>
              </w:rPr>
            </w:pPr>
            <w:r w:rsidRPr="000E4565">
              <w:rPr>
                <w:rFonts w:eastAsia="MS Mincho"/>
              </w:rPr>
              <w:t>EN-DC_PSCell_Rel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0E4565" w:rsidRDefault="00815DCD" w:rsidP="00DA14BF">
            <w:pPr>
              <w:pStyle w:val="TAL"/>
              <w:ind w:left="-11" w:firstLine="11"/>
              <w:rPr>
                <w:rFonts w:eastAsia="MS Mincho"/>
              </w:rPr>
            </w:pPr>
            <w:r w:rsidRPr="000E4565">
              <w:rPr>
                <w:rFonts w:eastAsia="MS Mincho"/>
              </w:rPr>
              <w:t>Release of EN-DC PSCell</w:t>
            </w:r>
          </w:p>
        </w:tc>
      </w:tr>
      <w:tr w:rsidR="00815DCD" w:rsidRPr="000E4565" w:rsidDel="00E664DD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0E4565" w:rsidRDefault="00815DCD" w:rsidP="00DA14BF">
            <w:pPr>
              <w:pStyle w:val="TAL"/>
              <w:ind w:left="284" w:hanging="284"/>
              <w:rPr>
                <w:rFonts w:eastAsia="MS Mincho"/>
                <w:lang w:val="sv-SE"/>
              </w:rPr>
            </w:pPr>
            <w:r w:rsidRPr="000E4565">
              <w:rPr>
                <w:rFonts w:eastAsia="MS Mincho"/>
                <w:lang w:val="sv-SE"/>
              </w:rPr>
              <w:t>EN-DC_Split_Rel(bid)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0E4565" w:rsidRDefault="00815DCD" w:rsidP="00DA14BF">
            <w:pPr>
              <w:pStyle w:val="TAL"/>
              <w:ind w:left="-11" w:firstLine="11"/>
              <w:rPr>
                <w:rFonts w:eastAsia="MS Mincho"/>
              </w:rPr>
            </w:pPr>
            <w:r w:rsidRPr="000E4565">
              <w:rPr>
                <w:rFonts w:eastAsia="MS Mincho"/>
              </w:rPr>
              <w:t>Release of E-UTRA leg of EN-DC Split DRB with bearer identity bid</w:t>
            </w:r>
          </w:p>
        </w:tc>
      </w:tr>
      <w:tr w:rsidR="00815DCD" w:rsidRPr="000E4565" w:rsidDel="00E664DD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0E4565" w:rsidRDefault="00815DCD" w:rsidP="00DA14BF">
            <w:pPr>
              <w:pStyle w:val="TAL"/>
              <w:ind w:left="284" w:hanging="284"/>
              <w:rPr>
                <w:rFonts w:eastAsia="MS Mincho"/>
                <w:lang w:val="sv-SE"/>
              </w:rPr>
            </w:pPr>
            <w:r w:rsidRPr="000E4565">
              <w:rPr>
                <w:rFonts w:eastAsia="MS Mincho"/>
                <w:lang w:val="sv-SE"/>
              </w:rPr>
              <w:t>MCG_NR_PDCP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0E4565" w:rsidRDefault="00815DCD" w:rsidP="00DA14BF">
            <w:pPr>
              <w:pStyle w:val="TAL"/>
              <w:ind w:left="-11" w:firstLine="11"/>
              <w:rPr>
                <w:rFonts w:eastAsia="MS Mincho"/>
              </w:rPr>
            </w:pPr>
            <w:r>
              <w:rPr>
                <w:rFonts w:eastAsia="MS Mincho"/>
              </w:rPr>
              <w:t>EN-DC c</w:t>
            </w:r>
            <w:r w:rsidRPr="000E4565">
              <w:rPr>
                <w:rFonts w:eastAsia="MS Mincho"/>
              </w:rPr>
              <w:t xml:space="preserve">onfiguration of MCG </w:t>
            </w:r>
            <w:r>
              <w:rPr>
                <w:rFonts w:eastAsia="MS Mincho"/>
              </w:rPr>
              <w:t xml:space="preserve">DRB </w:t>
            </w:r>
            <w:r w:rsidRPr="000E4565">
              <w:rPr>
                <w:rFonts w:eastAsia="MS Mincho"/>
              </w:rPr>
              <w:t>with NR PDCP.</w:t>
            </w:r>
          </w:p>
        </w:tc>
      </w:tr>
      <w:tr w:rsidR="00815DCD" w:rsidRPr="000E4565" w:rsidTr="00DA14BF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0E4565" w:rsidRDefault="00815DCD" w:rsidP="00DA14BF">
            <w:pPr>
              <w:pStyle w:val="TAL"/>
              <w:ind w:left="284" w:hanging="284"/>
              <w:rPr>
                <w:rFonts w:eastAsia="MS Mincho"/>
                <w:lang w:val="sv-SE"/>
              </w:rPr>
            </w:pPr>
            <w:r w:rsidRPr="00DE7424">
              <w:rPr>
                <w:lang w:eastAsia="ja-JP"/>
              </w:rPr>
              <w:t>SRB</w:t>
            </w:r>
            <w:r>
              <w:rPr>
                <w:lang w:eastAsia="ja-JP"/>
              </w:rPr>
              <w:t>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0E4565" w:rsidRDefault="00815DCD" w:rsidP="00DA14BF">
            <w:pPr>
              <w:pStyle w:val="TAL"/>
              <w:ind w:left="-11" w:firstLine="11"/>
              <w:rPr>
                <w:rFonts w:eastAsia="MS Mincho"/>
              </w:rPr>
            </w:pPr>
            <w:r>
              <w:rPr>
                <w:rFonts w:eastAsia="MS Mincho"/>
              </w:rPr>
              <w:t>EN-DC c</w:t>
            </w:r>
            <w:r w:rsidRPr="000E4565">
              <w:rPr>
                <w:rFonts w:eastAsia="MS Mincho"/>
              </w:rPr>
              <w:t xml:space="preserve">onfiguration of </w:t>
            </w:r>
            <w:r>
              <w:rPr>
                <w:rFonts w:eastAsia="MS Mincho"/>
              </w:rPr>
              <w:t>SRB1 and SRB2</w:t>
            </w:r>
            <w:r w:rsidRPr="000E4565">
              <w:rPr>
                <w:rFonts w:eastAsia="MS Mincho"/>
              </w:rPr>
              <w:t xml:space="preserve"> with NR PDCP.</w:t>
            </w:r>
          </w:p>
        </w:tc>
      </w:tr>
      <w:tr w:rsidR="00815DCD" w:rsidRPr="00B5513F" w:rsidTr="00DA14BF">
        <w:trPr>
          <w:cantSplit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7D1C7A" w:rsidRDefault="00815DCD" w:rsidP="00DA14BF">
            <w:pPr>
              <w:pStyle w:val="TAL"/>
              <w:ind w:left="284" w:hanging="284"/>
              <w:rPr>
                <w:rFonts w:eastAsia="MS Mincho"/>
                <w:lang w:val="sv-SE"/>
              </w:rPr>
            </w:pPr>
            <w:r w:rsidRPr="007D1C7A">
              <w:t>EN-DC_SRB2-DRB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B5513F" w:rsidRDefault="00815DCD" w:rsidP="00DA14BF">
            <w:pPr>
              <w:pStyle w:val="TAL"/>
              <w:ind w:left="-11" w:firstLine="11"/>
              <w:rPr>
                <w:rFonts w:eastAsia="MS Mincho"/>
              </w:rPr>
            </w:pPr>
            <w:r w:rsidRPr="007D1C7A">
              <w:t>Establishment of SRB2</w:t>
            </w:r>
            <w:r w:rsidRPr="00B5513F">
              <w:t xml:space="preserve"> and DRB combination for EN-DC</w:t>
            </w:r>
          </w:p>
        </w:tc>
      </w:tr>
      <w:tr w:rsidR="00815DCD" w:rsidRPr="00B5513F" w:rsidTr="00DA14BF">
        <w:trPr>
          <w:cantSplit/>
          <w:jc w:val="center"/>
          <w:ins w:id="13" w:author="杨映红" w:date="2018-10-29T09:06:00Z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7D1C7A" w:rsidRDefault="00815DCD" w:rsidP="00DA14BF">
            <w:pPr>
              <w:pStyle w:val="TAL"/>
              <w:ind w:left="284" w:hanging="284"/>
              <w:rPr>
                <w:ins w:id="14" w:author="杨映红" w:date="2018-10-29T09:06:00Z"/>
              </w:rPr>
            </w:pPr>
            <w:ins w:id="15" w:author="杨映红" w:date="2018-10-29T09:06:00Z">
              <w:r>
                <w:t>SR</w:t>
              </w:r>
            </w:ins>
            <w:ins w:id="16" w:author="杨映红" w:date="2018-10-29T11:10:00Z">
              <w:r w:rsidR="005C4460">
                <w:t>B</w:t>
              </w:r>
            </w:ins>
            <w:ins w:id="17" w:author="杨映红" w:date="2018-10-29T09:06:00Z">
              <w:r>
                <w:t>4</w:t>
              </w:r>
            </w:ins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CD" w:rsidRPr="007D1C7A" w:rsidRDefault="00815DCD" w:rsidP="00815DCD">
            <w:pPr>
              <w:pStyle w:val="TAL"/>
              <w:ind w:left="-11" w:firstLine="11"/>
              <w:rPr>
                <w:ins w:id="18" w:author="杨映红" w:date="2018-10-29T09:06:00Z"/>
              </w:rPr>
            </w:pPr>
            <w:ins w:id="19" w:author="杨映红" w:date="2018-10-29T09:06:00Z">
              <w:r>
                <w:t>Establishment of SRB4</w:t>
              </w:r>
            </w:ins>
          </w:p>
        </w:tc>
      </w:tr>
    </w:tbl>
    <w:p w:rsidR="00815DCD" w:rsidRDefault="00815DCD" w:rsidP="00815DCD"/>
    <w:p w:rsidR="005C4460" w:rsidRPr="000E4565" w:rsidRDefault="005C4460" w:rsidP="005C4460">
      <w:pPr>
        <w:pStyle w:val="EditorsNote"/>
        <w:ind w:left="0" w:firstLine="0"/>
      </w:pPr>
      <w:r>
        <w:t>&lt;Change 1 ends&gt;</w:t>
      </w:r>
    </w:p>
    <w:p w:rsidR="00815DCD" w:rsidRDefault="00815DCD" w:rsidP="00B51A44">
      <w:pPr>
        <w:pStyle w:val="EditorsNote"/>
        <w:ind w:left="0" w:firstLine="0"/>
      </w:pPr>
      <w:r>
        <w:t>&lt;The Unchanged Contents Omitted&gt;</w:t>
      </w:r>
    </w:p>
    <w:p w:rsidR="005C4460" w:rsidRDefault="005C4460" w:rsidP="005C4460">
      <w:pPr>
        <w:pStyle w:val="EditorsNote"/>
        <w:ind w:left="0" w:firstLine="0"/>
      </w:pPr>
      <w:r>
        <w:t>&lt;Change 2 starts&gt;</w:t>
      </w:r>
    </w:p>
    <w:p w:rsidR="00B51A44" w:rsidRPr="00431C68" w:rsidRDefault="00B51A44" w:rsidP="00B51A44">
      <w:pPr>
        <w:pStyle w:val="Heading4"/>
      </w:pPr>
      <w:bookmarkStart w:id="20" w:name="_Toc525054618"/>
      <w:r w:rsidRPr="00431C68">
        <w:t>–</w:t>
      </w:r>
      <w:r w:rsidRPr="00431C68">
        <w:tab/>
        <w:t>RadioResourceConfigDedicated-SRB2-DRB(n,m)</w:t>
      </w:r>
      <w:bookmarkEnd w:id="20"/>
    </w:p>
    <w:p w:rsidR="00B51A44" w:rsidRPr="00431C68" w:rsidRDefault="00B51A44" w:rsidP="00B51A44">
      <w:pPr>
        <w:pStyle w:val="TH"/>
      </w:pPr>
      <w:r w:rsidRPr="00431C68">
        <w:t xml:space="preserve">Table 4.6.3-16: </w:t>
      </w:r>
      <w:r w:rsidRPr="00431C68">
        <w:rPr>
          <w:iCs/>
        </w:rPr>
        <w:t>RadioResourceConfigDedicated-SRB2-DRB(n,m)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51A44" w:rsidRPr="00431C68" w:rsidTr="00DA14BF">
        <w:trPr>
          <w:gridBefore w:val="1"/>
          <w:wBefore w:w="9" w:type="dxa"/>
        </w:trPr>
        <w:tc>
          <w:tcPr>
            <w:tcW w:w="9738" w:type="dxa"/>
            <w:gridSpan w:val="4"/>
          </w:tcPr>
          <w:p w:rsidR="00B51A44" w:rsidRPr="00431C68" w:rsidRDefault="00B51A44" w:rsidP="00DA14BF">
            <w:pPr>
              <w:pStyle w:val="TAL"/>
            </w:pPr>
            <w:r w:rsidRPr="00431C68">
              <w:t>Derivation Path: 36.331 clause 6.3.2</w:t>
            </w: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H"/>
            </w:pPr>
            <w:r w:rsidRPr="00431C68">
              <w:t>Comment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H"/>
            </w:pPr>
            <w:r w:rsidRPr="00431C68">
              <w:t>Condition</w:t>
            </w: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RadioResourceConfigDedicated-SRB2-DRB(n, m) ::= SEQUENCE {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n is the number of AM RLC DRBs (1..N)</w:t>
            </w:r>
          </w:p>
          <w:p w:rsidR="00B51A44" w:rsidRPr="00431C68" w:rsidRDefault="00B51A44" w:rsidP="00DA14BF">
            <w:pPr>
              <w:pStyle w:val="TAL"/>
            </w:pPr>
            <w:r w:rsidRPr="00431C68">
              <w:t>m is the number of UM RLC DRBs (0..M)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 xml:space="preserve">  srb-ToAddModList </w:t>
            </w:r>
            <w:r w:rsidRPr="00431C68">
              <w:t>SEQUENCE (SIZE (1..2)) OF SEQUENCE {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  <w:rPr>
                <w:snapToGrid w:val="0"/>
              </w:rPr>
            </w:pPr>
            <w:r w:rsidRPr="00431C68">
              <w:rPr>
                <w:sz w:val="20"/>
              </w:rPr>
              <w:t>1 entry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  srb</w:t>
            </w:r>
            <w:r w:rsidRPr="00431C68">
              <w:rPr>
                <w:snapToGrid w:val="0"/>
              </w:rPr>
              <w:t>-ToAddMod</w:t>
            </w:r>
            <w:r w:rsidRPr="00431C68">
              <w:t>[1]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SRB</w:t>
            </w:r>
            <w:r w:rsidRPr="00431C68">
              <w:rPr>
                <w:snapToGrid w:val="0"/>
              </w:rPr>
              <w:t>-ToAddMod-DEFAULT using condition SRB2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See subclause 4.8.2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drb-ToAddModList SEQUENCE (SIZE (1..maxDRB)) OF SEQUENCE {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rPr>
                <w:sz w:val="20"/>
              </w:rPr>
              <w:t>n+m entries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  drb-ToAddMod[k, k=1..n]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DRB-ToAddMod</w:t>
            </w:r>
            <w:r w:rsidRPr="00431C68">
              <w:rPr>
                <w:snapToGrid w:val="0"/>
              </w:rPr>
              <w:t>-DEFAULT</w:t>
            </w:r>
            <w:r w:rsidRPr="00431C68">
              <w:t xml:space="preserve"> (k) using condition AM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n AM RLC DRBs</w:t>
            </w:r>
          </w:p>
          <w:p w:rsidR="00B51A44" w:rsidRPr="00431C68" w:rsidRDefault="00B51A44" w:rsidP="00DA14BF">
            <w:pPr>
              <w:pStyle w:val="TAL"/>
            </w:pPr>
            <w:r w:rsidRPr="00431C68">
              <w:t>See subclause 4.8.2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  drb-ToAddMod[k, k=n+1..n+m]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DRB-ToAddMod</w:t>
            </w:r>
            <w:r w:rsidRPr="00431C68">
              <w:rPr>
                <w:snapToGrid w:val="0"/>
              </w:rPr>
              <w:t>-DEFAULT</w:t>
            </w:r>
            <w:r w:rsidRPr="00431C68">
              <w:t xml:space="preserve"> (k) using condition UM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m UM RLC DRBs</w:t>
            </w:r>
          </w:p>
          <w:p w:rsidR="00B51A44" w:rsidRPr="00431C68" w:rsidRDefault="00B51A44" w:rsidP="00DA14BF">
            <w:pPr>
              <w:pStyle w:val="TAL"/>
            </w:pPr>
            <w:r w:rsidRPr="00431C68">
              <w:t>See subclause 4.8.2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m&gt;0</w:t>
            </w: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drb-ToReleaseList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mac-MainConfig CHOICE {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  explicitValue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MAC-MainConfig-RBC </w:t>
            </w:r>
            <w:r w:rsidRPr="00431C68">
              <w:rPr>
                <w:snapToGrid w:val="0"/>
              </w:rPr>
              <w:t xml:space="preserve">using condition DRX_L </w:t>
            </w:r>
            <w:r w:rsidRPr="00431C68">
              <w:t>(note)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See subclause 4.8.2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m=0</w:t>
            </w: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MAC-MainConfig-RBC </w:t>
            </w:r>
            <w:r w:rsidRPr="00431C68">
              <w:rPr>
                <w:snapToGrid w:val="0"/>
              </w:rPr>
              <w:t xml:space="preserve">using condition DRX_S </w:t>
            </w:r>
            <w:r w:rsidRPr="00431C68">
              <w:t>(note)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See subclause 4.8.2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m&gt;0</w:t>
            </w: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sps-Config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physicalConfigDedicated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PhysicalConfigDedicated-DEFAULT using condition RBC 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For signalling test cases see subclause 6.6B.1.1.1. Otherwise, see subclause 4.8.2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}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  <w:shd w:val="clear" w:color="auto" w:fill="auto"/>
          </w:tcPr>
          <w:p w:rsidR="00B51A44" w:rsidRPr="00431C68" w:rsidRDefault="00B51A44" w:rsidP="00DA14BF">
            <w:pPr>
              <w:pStyle w:val="TAN"/>
            </w:pPr>
            <w:r w:rsidRPr="00431C68">
              <w:t>NOTE: In cases where no RLC-UM bearer is configured, large DRX Cycle length is used. In cases where at least one RLC-UM bearer is configured, small DRX Cycle length is used.</w:t>
            </w:r>
          </w:p>
        </w:tc>
      </w:tr>
    </w:tbl>
    <w:p w:rsidR="00B51A44" w:rsidRPr="00431C68" w:rsidRDefault="00B51A44" w:rsidP="00B51A4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B51A44" w:rsidRPr="00431C68" w:rsidTr="00DA14BF">
        <w:trPr>
          <w:jc w:val="center"/>
        </w:trPr>
        <w:tc>
          <w:tcPr>
            <w:tcW w:w="1701" w:type="dxa"/>
          </w:tcPr>
          <w:p w:rsidR="00B51A44" w:rsidRPr="00431C68" w:rsidRDefault="00B51A44" w:rsidP="00DA14BF">
            <w:pPr>
              <w:pStyle w:val="TAH"/>
              <w:keepNext w:val="0"/>
              <w:keepLines w:val="0"/>
            </w:pPr>
            <w:r w:rsidRPr="00431C68">
              <w:t>Condition</w:t>
            </w:r>
          </w:p>
        </w:tc>
        <w:tc>
          <w:tcPr>
            <w:tcW w:w="7229" w:type="dxa"/>
          </w:tcPr>
          <w:p w:rsidR="00B51A44" w:rsidRPr="00431C68" w:rsidRDefault="00B51A44" w:rsidP="00DA14BF">
            <w:pPr>
              <w:pStyle w:val="TAH"/>
              <w:keepNext w:val="0"/>
              <w:keepLines w:val="0"/>
            </w:pPr>
            <w:r w:rsidRPr="00431C68">
              <w:t>Explanation</w:t>
            </w:r>
          </w:p>
        </w:tc>
      </w:tr>
      <w:tr w:rsidR="00B51A44" w:rsidRPr="00431C68" w:rsidTr="00DA14BF">
        <w:trPr>
          <w:jc w:val="center"/>
        </w:trPr>
        <w:tc>
          <w:tcPr>
            <w:tcW w:w="1701" w:type="dxa"/>
          </w:tcPr>
          <w:p w:rsidR="00B51A44" w:rsidRPr="00431C68" w:rsidRDefault="00B51A44" w:rsidP="00DA14BF">
            <w:pPr>
              <w:pStyle w:val="TAL"/>
            </w:pPr>
            <w:r w:rsidRPr="00431C68">
              <w:t>m=0</w:t>
            </w:r>
          </w:p>
        </w:tc>
        <w:tc>
          <w:tcPr>
            <w:tcW w:w="7229" w:type="dxa"/>
          </w:tcPr>
          <w:p w:rsidR="00B51A44" w:rsidRPr="00431C68" w:rsidRDefault="00B51A44" w:rsidP="00DA14BF">
            <w:pPr>
              <w:pStyle w:val="TAL"/>
            </w:pPr>
            <w:r w:rsidRPr="00431C68">
              <w:t>m is equal to zero</w:t>
            </w:r>
          </w:p>
        </w:tc>
      </w:tr>
      <w:tr w:rsidR="00B51A44" w:rsidRPr="00431C68" w:rsidTr="00DA14BF">
        <w:trPr>
          <w:jc w:val="center"/>
        </w:trPr>
        <w:tc>
          <w:tcPr>
            <w:tcW w:w="1701" w:type="dxa"/>
          </w:tcPr>
          <w:p w:rsidR="00B51A44" w:rsidRPr="00431C68" w:rsidRDefault="00B51A44" w:rsidP="00DA14BF">
            <w:pPr>
              <w:pStyle w:val="TAL"/>
            </w:pPr>
            <w:r w:rsidRPr="00431C68">
              <w:t>m&gt;0</w:t>
            </w:r>
          </w:p>
        </w:tc>
        <w:tc>
          <w:tcPr>
            <w:tcW w:w="7229" w:type="dxa"/>
          </w:tcPr>
          <w:p w:rsidR="00B51A44" w:rsidRPr="00431C68" w:rsidRDefault="00B51A44" w:rsidP="00DA14BF">
            <w:pPr>
              <w:pStyle w:val="TAL"/>
            </w:pPr>
            <w:r w:rsidRPr="00431C68">
              <w:t>m is greater than zero</w:t>
            </w:r>
          </w:p>
        </w:tc>
      </w:tr>
    </w:tbl>
    <w:p w:rsidR="00B51A44" w:rsidRPr="00431C68" w:rsidRDefault="00B51A44" w:rsidP="00B51A44"/>
    <w:p w:rsidR="00B51A44" w:rsidRPr="00431C68" w:rsidRDefault="00B51A44" w:rsidP="00B51A44">
      <w:pPr>
        <w:pStyle w:val="Heading4"/>
      </w:pPr>
      <w:bookmarkStart w:id="21" w:name="_Toc525054619"/>
      <w:r w:rsidRPr="00431C68">
        <w:t>–</w:t>
      </w:r>
      <w:r w:rsidRPr="00431C68">
        <w:tab/>
        <w:t>RadioResourceConfigDedicated-DRB(n,m)</w:t>
      </w:r>
      <w:bookmarkEnd w:id="21"/>
    </w:p>
    <w:p w:rsidR="00B51A44" w:rsidRPr="00431C68" w:rsidRDefault="00B51A44" w:rsidP="00B51A44">
      <w:pPr>
        <w:pStyle w:val="TH"/>
      </w:pPr>
      <w:r w:rsidRPr="00431C68">
        <w:t xml:space="preserve">Table 4.6.3-17: </w:t>
      </w:r>
      <w:r w:rsidRPr="00431C68">
        <w:rPr>
          <w:iCs/>
        </w:rPr>
        <w:t>RadioResourceConfigDedicated-DRB(n,m)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51A44" w:rsidRPr="00431C68" w:rsidTr="00DA14BF">
        <w:trPr>
          <w:gridBefore w:val="1"/>
          <w:wBefore w:w="9" w:type="dxa"/>
        </w:trPr>
        <w:tc>
          <w:tcPr>
            <w:tcW w:w="9738" w:type="dxa"/>
            <w:gridSpan w:val="4"/>
          </w:tcPr>
          <w:p w:rsidR="00B51A44" w:rsidRPr="00431C68" w:rsidRDefault="00B51A44" w:rsidP="00DA14BF">
            <w:pPr>
              <w:pStyle w:val="TAL"/>
            </w:pPr>
            <w:r w:rsidRPr="00431C68">
              <w:t>Derivation Path: 36.331 clause 6.3.2</w:t>
            </w: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H"/>
            </w:pPr>
            <w:r w:rsidRPr="00431C68">
              <w:t>Comment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H"/>
            </w:pPr>
            <w:r w:rsidRPr="00431C68">
              <w:t>Condition</w:t>
            </w: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RadioResourceConfigDedicated-DRB(n, m) ::= SEQUENCE {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n is the number of AM RLC DRBs (0..N)</w:t>
            </w:r>
          </w:p>
          <w:p w:rsidR="00B51A44" w:rsidRPr="00431C68" w:rsidRDefault="00B51A44" w:rsidP="00DA14BF">
            <w:pPr>
              <w:pStyle w:val="TAL"/>
            </w:pPr>
            <w:r w:rsidRPr="00431C68">
              <w:t>m is the number of UM RLC DRBs (0..M)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  <w:rPr>
                <w:snapToGrid w:val="0"/>
              </w:rPr>
            </w:pPr>
            <w:r w:rsidRPr="00431C68">
              <w:rPr>
                <w:snapToGrid w:val="0"/>
              </w:rPr>
              <w:t xml:space="preserve">  srb-ToAddModList 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  <w:rPr>
                <w:snapToGrid w:val="0"/>
              </w:rPr>
            </w:pPr>
            <w:r w:rsidRPr="00431C68">
              <w:rPr>
                <w:sz w:val="20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drb-ToAddModList SEQUENCE (SIZE (1..maxDRB)) OF SEQUENCE {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rPr>
                <w:sz w:val="20"/>
              </w:rPr>
              <w:t>n+m entries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BID is the total number of established DRBs in the UE, before applying the contents of this IE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  drb-ToAddMod[k, k=BID+1..BID+n]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DRB-ToAddMod</w:t>
            </w:r>
            <w:r w:rsidRPr="00431C68">
              <w:rPr>
                <w:snapToGrid w:val="0"/>
              </w:rPr>
              <w:t>-DEFAULT</w:t>
            </w:r>
            <w:r w:rsidRPr="00431C68">
              <w:t xml:space="preserve"> (k) using condition AM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n AM RLC DRBs</w:t>
            </w:r>
          </w:p>
          <w:p w:rsidR="00B51A44" w:rsidRPr="00431C68" w:rsidRDefault="00B51A44" w:rsidP="00DA14BF">
            <w:pPr>
              <w:pStyle w:val="TAL"/>
            </w:pPr>
            <w:r w:rsidRPr="00431C68">
              <w:t>See subclause 4.8.2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n&gt;0</w:t>
            </w: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  drb-ToAddMod[k, k= BID+1+n.. BID+n+m]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DRB-ToAddMod</w:t>
            </w:r>
            <w:r w:rsidRPr="00431C68">
              <w:rPr>
                <w:snapToGrid w:val="0"/>
              </w:rPr>
              <w:t>-DEFAULT</w:t>
            </w:r>
            <w:r w:rsidRPr="00431C68">
              <w:t xml:space="preserve"> (k) using condition UM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m UM RLC DRBs</w:t>
            </w:r>
          </w:p>
          <w:p w:rsidR="00B51A44" w:rsidRPr="00431C68" w:rsidRDefault="00B51A44" w:rsidP="00DA14BF">
            <w:pPr>
              <w:pStyle w:val="TAL"/>
            </w:pPr>
            <w:r w:rsidRPr="00431C68">
              <w:t>See subclause 4.8.2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m&gt;0</w:t>
            </w: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drb-ToReleaseList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mac-MainConfig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Not present</w:t>
            </w:r>
            <w:r w:rsidRPr="00431C68">
              <w:rPr>
                <w:snapToGrid w:val="0"/>
              </w:rPr>
              <w:t xml:space="preserve"> </w:t>
            </w:r>
            <w:r w:rsidRPr="00431C68">
              <w:t>(note)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m=0</w:t>
            </w: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mac-MainConfig CHOICE {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m&gt;0</w:t>
            </w: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  explicitValue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MAC-MainConfig-RBC </w:t>
            </w:r>
            <w:r w:rsidRPr="00431C68">
              <w:rPr>
                <w:snapToGrid w:val="0"/>
              </w:rPr>
              <w:t xml:space="preserve">using condition DRX_S </w:t>
            </w:r>
            <w:r w:rsidRPr="00431C68">
              <w:t>(note)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See subclause 4.8.2</w:t>
            </w: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sps-Config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 xml:space="preserve">  physicalConfigDedicated</w:t>
            </w:r>
          </w:p>
        </w:tc>
        <w:tc>
          <w:tcPr>
            <w:tcW w:w="2267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A44" w:rsidRPr="00431C68" w:rsidRDefault="00B51A44" w:rsidP="00DA14BF">
            <w:pPr>
              <w:pStyle w:val="TAL"/>
            </w:pPr>
            <w:r w:rsidRPr="00431C68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A44" w:rsidRPr="00431C68" w:rsidRDefault="00B51A44" w:rsidP="00DA14BF">
            <w:pPr>
              <w:pStyle w:val="TAL"/>
            </w:pPr>
          </w:p>
        </w:tc>
      </w:tr>
      <w:tr w:rsidR="00B51A44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A44" w:rsidRPr="00431C68" w:rsidRDefault="00B51A44" w:rsidP="00DA14BF">
            <w:pPr>
              <w:pStyle w:val="TAN"/>
            </w:pPr>
            <w:r w:rsidRPr="00431C68">
              <w:t>NOTE:</w:t>
            </w:r>
            <w:r w:rsidRPr="00431C68">
              <w:tab/>
              <w:t>In cases where no RLC-UM bearer is added, existing DRX configuration is used without modification. In cases where at least one RLC-UM bearer is added, small DRX Cycle length is used.</w:t>
            </w:r>
          </w:p>
        </w:tc>
      </w:tr>
    </w:tbl>
    <w:p w:rsidR="00B51A44" w:rsidRPr="00431C68" w:rsidRDefault="00B51A44" w:rsidP="00B51A4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B51A44" w:rsidRPr="00431C68" w:rsidTr="00DA14BF">
        <w:trPr>
          <w:jc w:val="center"/>
        </w:trPr>
        <w:tc>
          <w:tcPr>
            <w:tcW w:w="1701" w:type="dxa"/>
          </w:tcPr>
          <w:p w:rsidR="00B51A44" w:rsidRPr="00431C68" w:rsidRDefault="00B51A44" w:rsidP="00DA14BF">
            <w:pPr>
              <w:pStyle w:val="TAH"/>
              <w:keepNext w:val="0"/>
              <w:keepLines w:val="0"/>
            </w:pPr>
            <w:r w:rsidRPr="00431C68">
              <w:t>Condition</w:t>
            </w:r>
          </w:p>
        </w:tc>
        <w:tc>
          <w:tcPr>
            <w:tcW w:w="7229" w:type="dxa"/>
          </w:tcPr>
          <w:p w:rsidR="00B51A44" w:rsidRPr="00431C68" w:rsidRDefault="00B51A44" w:rsidP="00DA14BF">
            <w:pPr>
              <w:pStyle w:val="TAH"/>
              <w:keepNext w:val="0"/>
              <w:keepLines w:val="0"/>
            </w:pPr>
            <w:r w:rsidRPr="00431C68">
              <w:t>Explanation</w:t>
            </w:r>
          </w:p>
        </w:tc>
      </w:tr>
      <w:tr w:rsidR="00B51A44" w:rsidRPr="00431C68" w:rsidTr="00DA14BF">
        <w:trPr>
          <w:jc w:val="center"/>
        </w:trPr>
        <w:tc>
          <w:tcPr>
            <w:tcW w:w="1701" w:type="dxa"/>
          </w:tcPr>
          <w:p w:rsidR="00B51A44" w:rsidRPr="00431C68" w:rsidRDefault="00B51A44" w:rsidP="00DA14BF">
            <w:pPr>
              <w:pStyle w:val="TAL"/>
            </w:pPr>
            <w:r w:rsidRPr="00431C68">
              <w:t>n&gt;0</w:t>
            </w:r>
          </w:p>
        </w:tc>
        <w:tc>
          <w:tcPr>
            <w:tcW w:w="7229" w:type="dxa"/>
          </w:tcPr>
          <w:p w:rsidR="00B51A44" w:rsidRPr="00431C68" w:rsidRDefault="00B51A44" w:rsidP="00DA14BF">
            <w:pPr>
              <w:pStyle w:val="TAL"/>
            </w:pPr>
            <w:r w:rsidRPr="00431C68">
              <w:t>n is greater than zero</w:t>
            </w:r>
          </w:p>
        </w:tc>
      </w:tr>
      <w:tr w:rsidR="00B51A44" w:rsidRPr="00431C68" w:rsidTr="00DA14BF">
        <w:trPr>
          <w:jc w:val="center"/>
        </w:trPr>
        <w:tc>
          <w:tcPr>
            <w:tcW w:w="1701" w:type="dxa"/>
          </w:tcPr>
          <w:p w:rsidR="00B51A44" w:rsidRPr="00431C68" w:rsidRDefault="00B51A44" w:rsidP="00DA14BF">
            <w:pPr>
              <w:pStyle w:val="TAL"/>
            </w:pPr>
            <w:r w:rsidRPr="00431C68">
              <w:t>m=0</w:t>
            </w:r>
          </w:p>
        </w:tc>
        <w:tc>
          <w:tcPr>
            <w:tcW w:w="7229" w:type="dxa"/>
          </w:tcPr>
          <w:p w:rsidR="00B51A44" w:rsidRPr="00431C68" w:rsidRDefault="00B51A44" w:rsidP="00DA14BF">
            <w:pPr>
              <w:pStyle w:val="TAL"/>
            </w:pPr>
            <w:r w:rsidRPr="00431C68">
              <w:t>m is equal to zero</w:t>
            </w:r>
          </w:p>
        </w:tc>
      </w:tr>
      <w:tr w:rsidR="00B51A44" w:rsidRPr="00431C68" w:rsidTr="00DA14BF">
        <w:trPr>
          <w:jc w:val="center"/>
        </w:trPr>
        <w:tc>
          <w:tcPr>
            <w:tcW w:w="1701" w:type="dxa"/>
          </w:tcPr>
          <w:p w:rsidR="00B51A44" w:rsidRPr="00431C68" w:rsidRDefault="00B51A44" w:rsidP="00DA14BF">
            <w:pPr>
              <w:pStyle w:val="TAL"/>
            </w:pPr>
            <w:r w:rsidRPr="00431C68">
              <w:t>m&gt;0</w:t>
            </w:r>
          </w:p>
        </w:tc>
        <w:tc>
          <w:tcPr>
            <w:tcW w:w="7229" w:type="dxa"/>
          </w:tcPr>
          <w:p w:rsidR="00B51A44" w:rsidRPr="00431C68" w:rsidRDefault="00B51A44" w:rsidP="00DA14BF">
            <w:pPr>
              <w:pStyle w:val="TAL"/>
            </w:pPr>
            <w:r w:rsidRPr="00431C68">
              <w:t>m is greater than zero</w:t>
            </w:r>
          </w:p>
        </w:tc>
      </w:tr>
    </w:tbl>
    <w:p w:rsidR="00B51A44" w:rsidRDefault="00B51A44" w:rsidP="00B51A44"/>
    <w:p w:rsidR="000909A2" w:rsidRPr="00431C68" w:rsidRDefault="000909A2" w:rsidP="000909A2">
      <w:pPr>
        <w:pStyle w:val="Heading4"/>
        <w:rPr>
          <w:ins w:id="22" w:author="杨映红" w:date="2018-10-29T10:44:00Z"/>
        </w:rPr>
      </w:pPr>
      <w:ins w:id="23" w:author="杨映红" w:date="2018-10-29T10:44:00Z">
        <w:r w:rsidRPr="00431C68">
          <w:t>–</w:t>
        </w:r>
        <w:r w:rsidRPr="00431C68">
          <w:tab/>
          <w:t>RadioResourceConfigDedicated-SRB</w:t>
        </w:r>
        <w:r>
          <w:t>4</w:t>
        </w:r>
      </w:ins>
    </w:p>
    <w:p w:rsidR="000909A2" w:rsidRPr="00431C68" w:rsidRDefault="000909A2" w:rsidP="000909A2">
      <w:pPr>
        <w:pStyle w:val="TH"/>
        <w:rPr>
          <w:ins w:id="24" w:author="杨映红" w:date="2018-10-29T10:44:00Z"/>
        </w:rPr>
      </w:pPr>
      <w:ins w:id="25" w:author="杨映红" w:date="2018-10-29T10:44:00Z">
        <w:r w:rsidRPr="00431C68">
          <w:t>Table 4.6.3-1</w:t>
        </w:r>
        <w:r>
          <w:t>7A</w:t>
        </w:r>
        <w:r w:rsidRPr="00431C68">
          <w:t xml:space="preserve">: </w:t>
        </w:r>
        <w:r w:rsidRPr="00431C68">
          <w:rPr>
            <w:iCs/>
          </w:rPr>
          <w:t>R</w:t>
        </w:r>
        <w:r>
          <w:rPr>
            <w:iCs/>
          </w:rPr>
          <w:t>adioResourceConfigDedicated-SRB4</w:t>
        </w:r>
      </w:ins>
    </w:p>
    <w:tbl>
      <w:tblPr>
        <w:tblW w:w="974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909A2" w:rsidRPr="00431C68" w:rsidTr="00DA14BF">
        <w:trPr>
          <w:gridBefore w:val="1"/>
          <w:wBefore w:w="9" w:type="dxa"/>
          <w:ins w:id="26" w:author="杨映红" w:date="2018-10-29T10:44:00Z"/>
        </w:trPr>
        <w:tc>
          <w:tcPr>
            <w:tcW w:w="9738" w:type="dxa"/>
            <w:gridSpan w:val="4"/>
          </w:tcPr>
          <w:p w:rsidR="000909A2" w:rsidRPr="00431C68" w:rsidRDefault="000909A2" w:rsidP="00DA14BF">
            <w:pPr>
              <w:pStyle w:val="TAL"/>
              <w:rPr>
                <w:ins w:id="27" w:author="杨映红" w:date="2018-10-29T10:44:00Z"/>
              </w:rPr>
            </w:pPr>
            <w:ins w:id="28" w:author="杨映红" w:date="2018-10-29T10:44:00Z">
              <w:r w:rsidRPr="00431C68">
                <w:t>Derivation Path: 36.331 clause 6.3.2</w:t>
              </w:r>
            </w:ins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rPr>
          <w:ins w:id="29" w:author="杨映红" w:date="2018-10-29T10:44:00Z"/>
        </w:trPr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H"/>
              <w:rPr>
                <w:ins w:id="30" w:author="杨映红" w:date="2018-10-29T10:44:00Z"/>
              </w:rPr>
            </w:pPr>
            <w:ins w:id="31" w:author="杨映红" w:date="2018-10-29T10:44:00Z">
              <w:r w:rsidRPr="00431C68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H"/>
              <w:rPr>
                <w:ins w:id="32" w:author="杨映红" w:date="2018-10-29T10:44:00Z"/>
              </w:rPr>
            </w:pPr>
            <w:ins w:id="33" w:author="杨映红" w:date="2018-10-29T10:44:00Z">
              <w:r w:rsidRPr="00431C68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H"/>
              <w:rPr>
                <w:ins w:id="34" w:author="杨映红" w:date="2018-10-29T10:44:00Z"/>
              </w:rPr>
            </w:pPr>
            <w:ins w:id="35" w:author="杨映红" w:date="2018-10-29T10:44:00Z">
              <w:r w:rsidRPr="00431C68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H"/>
              <w:rPr>
                <w:ins w:id="36" w:author="杨映红" w:date="2018-10-29T10:44:00Z"/>
              </w:rPr>
            </w:pPr>
            <w:ins w:id="37" w:author="杨映红" w:date="2018-10-29T10:44:00Z">
              <w:r w:rsidRPr="00431C68">
                <w:t>Condition</w:t>
              </w:r>
            </w:ins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rPr>
          <w:ins w:id="38" w:author="杨映红" w:date="2018-10-29T10:44:00Z"/>
        </w:trPr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39" w:author="杨映红" w:date="2018-10-29T10:44:00Z"/>
              </w:rPr>
            </w:pPr>
            <w:ins w:id="40" w:author="杨映红" w:date="2018-10-29T10:44:00Z">
              <w:r w:rsidRPr="00431C68">
                <w:t>RadioResourceConfigDedicated-SRB</w:t>
              </w:r>
              <w:r>
                <w:t>4</w:t>
              </w:r>
              <w:r w:rsidRPr="00431C68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41" w:author="杨映红" w:date="2018-10-29T10:44:00Z"/>
              </w:rPr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42" w:author="杨映红" w:date="2018-10-29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43" w:author="杨映红" w:date="2018-10-29T10:44:00Z"/>
              </w:rPr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rPr>
          <w:ins w:id="44" w:author="杨映红" w:date="2018-10-29T10:44:00Z"/>
        </w:trPr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612B6D">
            <w:pPr>
              <w:pStyle w:val="TAL"/>
              <w:rPr>
                <w:ins w:id="45" w:author="杨映红" w:date="2018-10-29T10:44:00Z"/>
                <w:snapToGrid w:val="0"/>
              </w:rPr>
            </w:pPr>
            <w:ins w:id="46" w:author="杨映红" w:date="2018-10-29T10:44:00Z">
              <w:r w:rsidRPr="00431C68">
                <w:rPr>
                  <w:snapToGrid w:val="0"/>
                </w:rPr>
                <w:t xml:space="preserve">  </w:t>
              </w:r>
            </w:ins>
            <w:ins w:id="47" w:author="杨映红" w:date="2018-10-29T15:17:00Z">
              <w:r w:rsidR="00612B6D">
                <w:t>srb-ToAddModExtList-r15</w:t>
              </w:r>
            </w:ins>
            <w:ins w:id="48" w:author="杨映红" w:date="2018-10-29T10:44:00Z">
              <w:r w:rsidRPr="00431C68">
                <w:rPr>
                  <w:snapToGrid w:val="0"/>
                </w:rPr>
                <w:t xml:space="preserve"> </w:t>
              </w:r>
              <w:r w:rsidRPr="00431C68">
                <w:t>SEQUENCE (SIZE (1)) OF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49" w:author="杨映红" w:date="2018-10-29T10:44:00Z"/>
                <w:snapToGrid w:val="0"/>
              </w:rPr>
            </w:pPr>
            <w:ins w:id="50" w:author="杨映红" w:date="2018-10-29T10:44:00Z">
              <w:r w:rsidRPr="00431C68">
                <w:rPr>
                  <w:sz w:val="20"/>
                </w:rPr>
                <w:t>1 entry</w:t>
              </w:r>
            </w:ins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51" w:author="杨映红" w:date="2018-10-29T10:44:00Z"/>
                <w:snapToGrid w:val="0"/>
              </w:rPr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52" w:author="杨映红" w:date="2018-10-29T10:44:00Z"/>
              </w:rPr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rPr>
          <w:ins w:id="53" w:author="杨映红" w:date="2018-10-29T10:44:00Z"/>
        </w:trPr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612B6D">
            <w:pPr>
              <w:pStyle w:val="TAL"/>
              <w:rPr>
                <w:ins w:id="54" w:author="杨映红" w:date="2018-10-29T10:44:00Z"/>
              </w:rPr>
            </w:pPr>
            <w:ins w:id="55" w:author="杨映红" w:date="2018-10-29T10:44:00Z">
              <w:r w:rsidRPr="00431C68">
                <w:t xml:space="preserve">    srb</w:t>
              </w:r>
              <w:r w:rsidRPr="00431C68">
                <w:rPr>
                  <w:snapToGrid w:val="0"/>
                </w:rPr>
                <w:t>-ToAddMod</w:t>
              </w:r>
            </w:ins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C7CA3">
            <w:pPr>
              <w:pStyle w:val="TAL"/>
              <w:rPr>
                <w:ins w:id="56" w:author="杨映红" w:date="2018-10-29T10:44:00Z"/>
              </w:rPr>
            </w:pPr>
            <w:ins w:id="57" w:author="杨映红" w:date="2018-10-29T10:44:00Z">
              <w:r w:rsidRPr="00431C68">
                <w:t>SRB</w:t>
              </w:r>
            </w:ins>
            <w:ins w:id="58" w:author="杨映红" w:date="2018-10-29T21:07:00Z">
              <w:r w:rsidR="00DC7CA3">
                <w:t>4</w:t>
              </w:r>
            </w:ins>
            <w:ins w:id="59" w:author="杨映红" w:date="2018-10-29T10:44:00Z">
              <w:r w:rsidRPr="00431C68">
                <w:rPr>
                  <w:snapToGrid w:val="0"/>
                </w:rPr>
                <w:t>-ToAddMod-DEFAULT</w:t>
              </w:r>
            </w:ins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60" w:author="杨映红" w:date="2018-10-29T10:44:00Z"/>
              </w:rPr>
            </w:pPr>
            <w:ins w:id="61" w:author="杨映红" w:date="2018-10-29T10:44:00Z">
              <w:r w:rsidRPr="00431C68">
                <w:t>See subclause 4.8.2</w:t>
              </w:r>
            </w:ins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62" w:author="杨映红" w:date="2018-10-29T10:44:00Z"/>
              </w:rPr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rPr>
          <w:ins w:id="63" w:author="杨映红" w:date="2018-10-29T10:44:00Z"/>
        </w:trPr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64" w:author="杨映红" w:date="2018-10-29T10:44:00Z"/>
              </w:rPr>
            </w:pPr>
            <w:ins w:id="65" w:author="杨映红" w:date="2018-10-29T10:44:00Z">
              <w:r w:rsidRPr="00431C68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66" w:author="杨映红" w:date="2018-10-29T10:44:00Z"/>
              </w:rPr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67" w:author="杨映红" w:date="2018-10-29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68" w:author="杨映红" w:date="2018-10-29T10:44:00Z"/>
              </w:rPr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rPr>
          <w:ins w:id="69" w:author="杨映红" w:date="2018-10-29T10:45:00Z"/>
        </w:trPr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70" w:author="杨映红" w:date="2018-10-29T10:45:00Z"/>
              </w:rPr>
            </w:pP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71" w:author="杨映红" w:date="2018-10-29T10:45:00Z"/>
              </w:rPr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72" w:author="杨映红" w:date="2018-10-29T10:45:00Z"/>
              </w:rPr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73" w:author="杨映红" w:date="2018-10-29T10:45:00Z"/>
              </w:rPr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rPr>
          <w:ins w:id="74" w:author="杨映红" w:date="2018-10-29T10:44:00Z"/>
        </w:trPr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75" w:author="杨映红" w:date="2018-10-29T10:44:00Z"/>
              </w:rPr>
            </w:pPr>
            <w:ins w:id="76" w:author="杨映红" w:date="2018-10-29T10:44:00Z">
              <w:r w:rsidRPr="00431C68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77" w:author="杨映红" w:date="2018-10-29T10:44:00Z"/>
              </w:rPr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78" w:author="杨映红" w:date="2018-10-29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ins w:id="79" w:author="杨映红" w:date="2018-10-29T10:44:00Z"/>
              </w:rPr>
            </w:pPr>
          </w:p>
        </w:tc>
      </w:tr>
    </w:tbl>
    <w:p w:rsidR="00B51A44" w:rsidRDefault="00B51A44" w:rsidP="00B51A44"/>
    <w:p w:rsidR="005C4460" w:rsidRPr="00431C68" w:rsidRDefault="005C4460" w:rsidP="005C4460">
      <w:pPr>
        <w:pStyle w:val="EditorsNote"/>
      </w:pPr>
      <w:r>
        <w:t>&lt;Change2 ends&gt;</w:t>
      </w:r>
    </w:p>
    <w:p w:rsidR="00B51A44" w:rsidRDefault="00B51A44" w:rsidP="00B51A44">
      <w:pPr>
        <w:pStyle w:val="EditorsNote"/>
      </w:pPr>
      <w:r>
        <w:t>&lt;The Unchanged Contents Omitted&gt;</w:t>
      </w:r>
    </w:p>
    <w:p w:rsidR="005C4460" w:rsidRDefault="005C4460" w:rsidP="005C4460">
      <w:pPr>
        <w:pStyle w:val="EditorsNote"/>
        <w:rPr>
          <w:noProof/>
        </w:rPr>
      </w:pPr>
      <w:r>
        <w:rPr>
          <w:noProof/>
        </w:rPr>
        <w:t xml:space="preserve">&lt;Change </w:t>
      </w:r>
      <w:r w:rsidR="002C0AA6">
        <w:rPr>
          <w:noProof/>
        </w:rPr>
        <w:t>3</w:t>
      </w:r>
      <w:r>
        <w:rPr>
          <w:noProof/>
        </w:rPr>
        <w:t xml:space="preserve"> starts&gt;</w:t>
      </w:r>
    </w:p>
    <w:p w:rsidR="000909A2" w:rsidRPr="00431C68" w:rsidRDefault="000909A2" w:rsidP="000909A2">
      <w:pPr>
        <w:pStyle w:val="Heading3"/>
      </w:pPr>
      <w:bookmarkStart w:id="80" w:name="_Toc525054868"/>
      <w:r w:rsidRPr="00431C68">
        <w:t>4.8.2</w:t>
      </w:r>
      <w:r w:rsidRPr="00431C68">
        <w:tab/>
        <w:t>SRB and DRB parameters and combinations</w:t>
      </w:r>
      <w:bookmarkEnd w:id="80"/>
    </w:p>
    <w:p w:rsidR="000909A2" w:rsidRPr="00431C68" w:rsidRDefault="000909A2" w:rsidP="000909A2">
      <w:pPr>
        <w:pStyle w:val="Heading4"/>
      </w:pPr>
      <w:bookmarkStart w:id="81" w:name="_Toc525054869"/>
      <w:r w:rsidRPr="00431C68">
        <w:t>4.8.2.1</w:t>
      </w:r>
      <w:r w:rsidRPr="00431C68">
        <w:tab/>
        <w:t>SRB and DRB parameters</w:t>
      </w:r>
      <w:bookmarkEnd w:id="81"/>
    </w:p>
    <w:p w:rsidR="000909A2" w:rsidRPr="00431C68" w:rsidRDefault="000909A2" w:rsidP="000909A2">
      <w:pPr>
        <w:pStyle w:val="Heading5"/>
      </w:pPr>
      <w:bookmarkStart w:id="82" w:name="_Toc525054870"/>
      <w:r w:rsidRPr="00431C68">
        <w:t>4.8.2.1.1</w:t>
      </w:r>
      <w:r w:rsidRPr="00431C68">
        <w:tab/>
        <w:t>SRB configurations</w:t>
      </w:r>
      <w:bookmarkEnd w:id="82"/>
    </w:p>
    <w:p w:rsidR="000909A2" w:rsidRPr="00431C68" w:rsidRDefault="000909A2" w:rsidP="000909A2">
      <w:pPr>
        <w:pStyle w:val="TH"/>
      </w:pPr>
      <w:r w:rsidRPr="00431C68">
        <w:t>Table 4.8.2.1.1-1: SRB</w:t>
      </w:r>
      <w:r w:rsidRPr="00431C68">
        <w:rPr>
          <w:snapToGrid w:val="0"/>
        </w:rPr>
        <w:t>-ToAddMod-DEFAULT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909A2" w:rsidRPr="00431C68" w:rsidTr="00DA14BF">
        <w:trPr>
          <w:gridBefore w:val="1"/>
          <w:wBefore w:w="9" w:type="dxa"/>
        </w:trPr>
        <w:tc>
          <w:tcPr>
            <w:tcW w:w="9738" w:type="dxa"/>
            <w:gridSpan w:val="4"/>
          </w:tcPr>
          <w:p w:rsidR="000909A2" w:rsidRPr="00431C68" w:rsidRDefault="000909A2" w:rsidP="00DA14BF">
            <w:pPr>
              <w:pStyle w:val="TAL"/>
            </w:pPr>
            <w:r w:rsidRPr="00431C68">
              <w:t>Derivation Path: 36.331 clause 6.3.2</w:t>
            </w: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H"/>
              <w:rPr>
                <w:snapToGrid w:val="0"/>
              </w:rPr>
            </w:pPr>
            <w:r w:rsidRPr="00431C68">
              <w:rPr>
                <w:snapToGrid w:val="0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H"/>
              <w:rPr>
                <w:snapToGrid w:val="0"/>
              </w:rPr>
            </w:pPr>
            <w:r w:rsidRPr="00431C68">
              <w:rPr>
                <w:snapToGrid w:val="0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H"/>
              <w:rPr>
                <w:snapToGrid w:val="0"/>
              </w:rPr>
            </w:pPr>
            <w:r w:rsidRPr="00431C68">
              <w:rPr>
                <w:snapToGrid w:val="0"/>
              </w:rPr>
              <w:t>Comment</w:t>
            </w: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H"/>
            </w:pPr>
            <w:r w:rsidRPr="00431C68">
              <w:t>Condition</w:t>
            </w: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snapToGrid w:val="0"/>
              </w:rPr>
            </w:pPr>
            <w:r w:rsidRPr="00431C68">
              <w:t>SRB</w:t>
            </w:r>
            <w:r w:rsidRPr="00431C68">
              <w:rPr>
                <w:snapToGrid w:val="0"/>
              </w:rPr>
              <w:t>-ToAddMod-DEFAULT ::= SEQUENCE {</w:t>
            </w: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:rsidR="000909A2" w:rsidRPr="00431C68" w:rsidRDefault="000909A2" w:rsidP="00DA14BF">
            <w:pPr>
              <w:pStyle w:val="TAL"/>
            </w:pPr>
            <w:r w:rsidRPr="00431C68">
              <w:t xml:space="preserve">  srb-Identity</w:t>
            </w: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  <w:r w:rsidRPr="00431C68">
              <w:t>1</w:t>
            </w: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C7CA3">
            <w:pPr>
              <w:pStyle w:val="TAL"/>
            </w:pPr>
            <w:r w:rsidRPr="00431C68">
              <w:t>SRB1</w:t>
            </w: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  <w:r w:rsidRPr="00431C68">
              <w:t>2</w:t>
            </w: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  <w:r w:rsidRPr="00431C68">
              <w:t>SRB2</w:t>
            </w: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L"/>
            </w:pPr>
            <w:r w:rsidRPr="00431C68">
              <w:t xml:space="preserve">  rlc-Config CHOICE {</w:t>
            </w: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L"/>
            </w:pPr>
            <w:r w:rsidRPr="00431C68">
              <w:t xml:space="preserve">    defaultValue</w:t>
            </w: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L"/>
            </w:pPr>
            <w:r w:rsidRPr="00431C68">
              <w:t xml:space="preserve">  logicalChannelConfig CHOICE {</w:t>
            </w: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L"/>
            </w:pPr>
            <w:r w:rsidRPr="00431C68">
              <w:t xml:space="preserve">    defaultValue</w:t>
            </w: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L"/>
            </w:pPr>
            <w:r w:rsidRPr="00431C68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</w:tr>
      <w:tr w:rsidR="000909A2" w:rsidRPr="00431C68" w:rsidTr="00DA14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0909A2" w:rsidRPr="00431C68" w:rsidRDefault="000909A2" w:rsidP="00DA14BF">
            <w:pPr>
              <w:pStyle w:val="TAL"/>
            </w:pPr>
            <w:r w:rsidRPr="00431C68">
              <w:t>}</w:t>
            </w:r>
          </w:p>
        </w:tc>
        <w:tc>
          <w:tcPr>
            <w:tcW w:w="2267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0909A2" w:rsidRPr="00431C68" w:rsidRDefault="000909A2" w:rsidP="00DA14BF">
            <w:pPr>
              <w:pStyle w:val="TAL"/>
            </w:pPr>
          </w:p>
        </w:tc>
      </w:tr>
    </w:tbl>
    <w:p w:rsidR="000909A2" w:rsidRDefault="000909A2" w:rsidP="000909A2">
      <w:pPr>
        <w:rPr>
          <w:ins w:id="83" w:author="杨映红" w:date="2018-10-29T21:08:00Z"/>
        </w:rPr>
      </w:pPr>
    </w:p>
    <w:p w:rsidR="00DC7CA3" w:rsidRPr="00431C68" w:rsidRDefault="00DC7CA3" w:rsidP="00DC7CA3">
      <w:pPr>
        <w:pStyle w:val="TH"/>
        <w:rPr>
          <w:ins w:id="84" w:author="杨映红" w:date="2018-10-29T21:08:00Z"/>
        </w:rPr>
      </w:pPr>
      <w:ins w:id="85" w:author="杨映红" w:date="2018-10-29T21:08:00Z">
        <w:r w:rsidRPr="00431C68">
          <w:t>T</w:t>
        </w:r>
        <w:r>
          <w:t>able 4.8.2.1.1-2</w:t>
        </w:r>
        <w:r w:rsidRPr="00431C68">
          <w:t>: SRB</w:t>
        </w:r>
      </w:ins>
      <w:ins w:id="86" w:author="杨映红" w:date="2018-10-29T21:09:00Z">
        <w:r>
          <w:t>4</w:t>
        </w:r>
      </w:ins>
      <w:ins w:id="87" w:author="杨映红" w:date="2018-10-29T21:08:00Z">
        <w:r w:rsidRPr="00431C68">
          <w:rPr>
            <w:snapToGrid w:val="0"/>
          </w:rPr>
          <w:t>-ToAddMod-DEFAULT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25A04" w:rsidRPr="00431C68" w:rsidTr="00F459F9">
        <w:trPr>
          <w:gridBefore w:val="1"/>
          <w:wBefore w:w="9" w:type="dxa"/>
          <w:ins w:id="88" w:author="Yangyinghong (Shirley, HW)" w:date="2018-10-30T21:19:00Z"/>
        </w:trPr>
        <w:tc>
          <w:tcPr>
            <w:tcW w:w="9738" w:type="dxa"/>
            <w:gridSpan w:val="4"/>
          </w:tcPr>
          <w:p w:rsidR="00025A04" w:rsidRPr="00431C68" w:rsidRDefault="00025A04" w:rsidP="00F459F9">
            <w:pPr>
              <w:pStyle w:val="TAL"/>
              <w:rPr>
                <w:ins w:id="89" w:author="Yangyinghong (Shirley, HW)" w:date="2018-10-30T21:19:00Z"/>
              </w:rPr>
            </w:pPr>
            <w:ins w:id="90" w:author="Yangyinghong (Shirley, HW)" w:date="2018-10-30T21:19:00Z">
              <w:r w:rsidRPr="00431C68">
                <w:t>Derivation Path: 36.331 clause 6.3.2</w:t>
              </w:r>
            </w:ins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91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H"/>
              <w:rPr>
                <w:ins w:id="92" w:author="Yangyinghong (Shirley, HW)" w:date="2018-10-30T21:19:00Z"/>
                <w:snapToGrid w:val="0"/>
              </w:rPr>
            </w:pPr>
            <w:ins w:id="93" w:author="Yangyinghong (Shirley, HW)" w:date="2018-10-30T21:19:00Z">
              <w:r w:rsidRPr="00431C68">
                <w:rPr>
                  <w:snapToGrid w:val="0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H"/>
              <w:rPr>
                <w:ins w:id="94" w:author="Yangyinghong (Shirley, HW)" w:date="2018-10-30T21:19:00Z"/>
                <w:snapToGrid w:val="0"/>
              </w:rPr>
            </w:pPr>
            <w:ins w:id="95" w:author="Yangyinghong (Shirley, HW)" w:date="2018-10-30T21:19:00Z">
              <w:r w:rsidRPr="00431C68">
                <w:rPr>
                  <w:snapToGrid w:val="0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H"/>
              <w:rPr>
                <w:ins w:id="96" w:author="Yangyinghong (Shirley, HW)" w:date="2018-10-30T21:19:00Z"/>
                <w:snapToGrid w:val="0"/>
              </w:rPr>
            </w:pPr>
            <w:ins w:id="97" w:author="Yangyinghong (Shirley, HW)" w:date="2018-10-30T21:19:00Z">
              <w:r w:rsidRPr="00431C68">
                <w:rPr>
                  <w:snapToGrid w:val="0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H"/>
              <w:rPr>
                <w:ins w:id="98" w:author="Yangyinghong (Shirley, HW)" w:date="2018-10-30T21:19:00Z"/>
              </w:rPr>
            </w:pPr>
            <w:ins w:id="99" w:author="Yangyinghong (Shirley, HW)" w:date="2018-10-30T21:19:00Z">
              <w:r w:rsidRPr="00431C68">
                <w:t>Condition</w:t>
              </w:r>
            </w:ins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00" w:author="Yangyinghong (Shirley, HW)" w:date="2018-10-30T21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01" w:author="Yangyinghong (Shirley, HW)" w:date="2018-10-30T21:19:00Z"/>
                <w:snapToGrid w:val="0"/>
              </w:rPr>
            </w:pPr>
            <w:ins w:id="102" w:author="Yangyinghong (Shirley, HW)" w:date="2018-10-30T21:19:00Z">
              <w:r w:rsidRPr="00431C68">
                <w:t>SRB</w:t>
              </w:r>
              <w:r w:rsidRPr="00431C68">
                <w:rPr>
                  <w:snapToGrid w:val="0"/>
                </w:rPr>
                <w:t>-ToAddMod-DEFAULT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03" w:author="Yangyinghong (Shirley, HW)" w:date="2018-10-30T21:19:00Z"/>
                <w:snapToGrid w:val="0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04" w:author="Yangyinghong (Shirley, HW)" w:date="2018-10-30T21:19:00Z"/>
                <w:snapToGrid w:val="0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05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06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07" w:author="Yangyinghong (Shirley, HW)" w:date="2018-10-30T21:19:00Z"/>
              </w:rPr>
            </w:pPr>
            <w:ins w:id="108" w:author="Yangyinghong (Shirley, HW)" w:date="2018-10-30T21:19:00Z">
              <w:r w:rsidRPr="00431C68">
                <w:t xml:space="preserve">  rlc-Config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09" w:author="Yangyinghong (Shirley, HW)" w:date="2018-10-30T21:19:00Z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10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11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12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13" w:author="Yangyinghong (Shirley, HW)" w:date="2018-10-30T21:19:00Z"/>
              </w:rPr>
            </w:pPr>
            <w:ins w:id="114" w:author="Yangyinghong (Shirley, HW)" w:date="2018-10-30T21:19:00Z">
              <w:r w:rsidRPr="00431C68">
                <w:t xml:space="preserve">  </w:t>
              </w:r>
              <w:r>
                <w:t xml:space="preserve">  </w:t>
              </w:r>
              <w:r w:rsidRPr="00431C68">
                <w:t>am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15" w:author="Yangyinghong (Shirley, HW)" w:date="2018-10-30T21:19:00Z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16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17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18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19" w:author="Yangyinghong (Shirley, HW)" w:date="2018-10-30T21:19:00Z"/>
              </w:rPr>
            </w:pPr>
            <w:ins w:id="120" w:author="Yangyinghong (Shirley, HW)" w:date="2018-10-30T21:19:00Z">
              <w:r w:rsidRPr="00431C68">
                <w:t xml:space="preserve">    </w:t>
              </w:r>
              <w:r>
                <w:t xml:space="preserve">  </w:t>
              </w:r>
              <w:r w:rsidRPr="00431C68">
                <w:t>ul-AM-RLC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21" w:author="Yangyinghong (Shirley, HW)" w:date="2018-10-30T21:19:00Z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22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23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24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25" w:author="Yangyinghong (Shirley, HW)" w:date="2018-10-30T21:19:00Z"/>
              </w:rPr>
            </w:pPr>
            <w:ins w:id="126" w:author="Yangyinghong (Shirley, HW)" w:date="2018-10-30T21:19:00Z">
              <w:r w:rsidRPr="00431C68">
                <w:t xml:space="preserve">      </w:t>
              </w:r>
              <w:r>
                <w:t xml:space="preserve">  </w:t>
              </w:r>
              <w:r w:rsidRPr="00431C68">
                <w:t>t-PollRetransmit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27" w:author="Yangyinghong (Shirley, HW)" w:date="2018-10-30T21:19:00Z"/>
              </w:rPr>
            </w:pPr>
            <w:ins w:id="128" w:author="Yangyinghong (Shirley, HW)" w:date="2018-10-30T21:19:00Z">
              <w:r>
                <w:t>ms45</w:t>
              </w:r>
            </w:ins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29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30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31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32" w:author="Yangyinghong (Shirley, HW)" w:date="2018-10-30T21:19:00Z"/>
              </w:rPr>
            </w:pPr>
            <w:ins w:id="133" w:author="Yangyinghong (Shirley, HW)" w:date="2018-10-30T21:19:00Z">
              <w:r w:rsidRPr="00431C68">
                <w:t xml:space="preserve">      </w:t>
              </w:r>
              <w:r>
                <w:t xml:space="preserve">  </w:t>
              </w:r>
              <w:r w:rsidRPr="00431C68">
                <w:t>pollPDU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34" w:author="Yangyinghong (Shirley, HW)" w:date="2018-10-30T21:19:00Z"/>
              </w:rPr>
            </w:pPr>
            <w:ins w:id="135" w:author="Yangyinghong (Shirley, HW)" w:date="2018-10-30T21:19:00Z">
              <w:r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36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37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38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39" w:author="Yangyinghong (Shirley, HW)" w:date="2018-10-30T21:19:00Z"/>
              </w:rPr>
            </w:pPr>
            <w:ins w:id="140" w:author="Yangyinghong (Shirley, HW)" w:date="2018-10-30T21:19:00Z">
              <w:r w:rsidRPr="00431C68">
                <w:t xml:space="preserve">      </w:t>
              </w:r>
              <w:r>
                <w:t xml:space="preserve">  </w:t>
              </w:r>
              <w:r w:rsidRPr="00431C68">
                <w:t>pollByte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41" w:author="Yangyinghong (Shirley, HW)" w:date="2018-10-30T21:19:00Z"/>
              </w:rPr>
            </w:pPr>
            <w:ins w:id="142" w:author="Yangyinghong (Shirley, HW)" w:date="2018-10-30T21:19:00Z">
              <w:r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43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44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45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46" w:author="Yangyinghong (Shirley, HW)" w:date="2018-10-30T21:19:00Z"/>
              </w:rPr>
            </w:pPr>
            <w:ins w:id="147" w:author="Yangyinghong (Shirley, HW)" w:date="2018-10-30T21:19:00Z">
              <w:r w:rsidRPr="00431C68">
                <w:t xml:space="preserve">      </w:t>
              </w:r>
              <w:r>
                <w:t xml:space="preserve">  </w:t>
              </w:r>
              <w:r w:rsidRPr="00431C68">
                <w:t>maxRetxThreshold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48" w:author="Yangyinghong (Shirley, HW)" w:date="2018-10-30T21:19:00Z"/>
              </w:rPr>
            </w:pPr>
            <w:ins w:id="149" w:author="Yangyinghong (Shirley, HW)" w:date="2018-10-30T21:19:00Z">
              <w:r>
                <w:t>t4</w:t>
              </w:r>
            </w:ins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50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51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52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53" w:author="Yangyinghong (Shirley, HW)" w:date="2018-10-30T21:19:00Z"/>
              </w:rPr>
            </w:pPr>
            <w:ins w:id="154" w:author="Yangyinghong (Shirley, HW)" w:date="2018-10-30T21:19:00Z">
              <w:r w:rsidRPr="00431C68">
                <w:t xml:space="preserve">    </w:t>
              </w:r>
              <w:r>
                <w:t xml:space="preserve">  </w:t>
              </w:r>
              <w:r w:rsidRPr="00431C68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55" w:author="Yangyinghong (Shirley, HW)" w:date="2018-10-30T21:19:00Z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56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57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58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59" w:author="Yangyinghong (Shirley, HW)" w:date="2018-10-30T21:19:00Z"/>
              </w:rPr>
            </w:pPr>
            <w:ins w:id="160" w:author="Yangyinghong (Shirley, HW)" w:date="2018-10-30T21:19:00Z">
              <w:r w:rsidRPr="00431C68">
                <w:t xml:space="preserve">    </w:t>
              </w:r>
              <w:r>
                <w:t xml:space="preserve">  </w:t>
              </w:r>
              <w:r w:rsidRPr="00431C68">
                <w:t>dl-AM-RLC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61" w:author="Yangyinghong (Shirley, HW)" w:date="2018-10-30T21:19:00Z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62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63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64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65" w:author="Yangyinghong (Shirley, HW)" w:date="2018-10-30T21:19:00Z"/>
              </w:rPr>
            </w:pPr>
            <w:ins w:id="166" w:author="Yangyinghong (Shirley, HW)" w:date="2018-10-30T21:19:00Z">
              <w:r w:rsidRPr="00431C68">
                <w:t xml:space="preserve">      </w:t>
              </w:r>
              <w:r>
                <w:t xml:space="preserve">  </w:t>
              </w:r>
              <w:r w:rsidRPr="00431C68">
                <w:t>t-Reordering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67" w:author="Yangyinghong (Shirley, HW)" w:date="2018-10-30T21:19:00Z"/>
              </w:rPr>
            </w:pPr>
            <w:ins w:id="168" w:author="Yangyinghong (Shirley, HW)" w:date="2018-10-30T21:19:00Z">
              <w:r>
                <w:t>ms35</w:t>
              </w:r>
            </w:ins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69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70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71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72" w:author="Yangyinghong (Shirley, HW)" w:date="2018-10-30T21:19:00Z"/>
              </w:rPr>
            </w:pPr>
            <w:ins w:id="173" w:author="Yangyinghong (Shirley, HW)" w:date="2018-10-30T21:19:00Z">
              <w:r w:rsidRPr="00431C68">
                <w:t xml:space="preserve">      </w:t>
              </w:r>
              <w:r>
                <w:t xml:space="preserve">  </w:t>
              </w:r>
              <w:r w:rsidRPr="00431C68">
                <w:t>t-StatusProhibit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74" w:author="Yangyinghong (Shirley, HW)" w:date="2018-10-30T21:19:00Z"/>
              </w:rPr>
            </w:pPr>
            <w:ins w:id="175" w:author="Yangyinghong (Shirley, HW)" w:date="2018-10-30T21:19:00Z">
              <w:r>
                <w:t>ms0</w:t>
              </w:r>
            </w:ins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76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77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78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79" w:author="Yangyinghong (Shirley, HW)" w:date="2018-10-30T21:19:00Z"/>
              </w:rPr>
            </w:pPr>
            <w:ins w:id="180" w:author="Yangyinghong (Shirley, HW)" w:date="2018-10-30T21:19:00Z">
              <w:r w:rsidRPr="00431C68">
                <w:t xml:space="preserve">    </w:t>
              </w:r>
              <w:r>
                <w:t xml:space="preserve">  </w:t>
              </w:r>
              <w:r w:rsidRPr="00431C68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81" w:author="Yangyinghong (Shirley, HW)" w:date="2018-10-30T21:19:00Z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82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83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84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85" w:author="Yangyinghong (Shirley, HW)" w:date="2018-10-30T21:19:00Z"/>
              </w:rPr>
            </w:pPr>
            <w:ins w:id="186" w:author="Yangyinghong (Shirley, HW)" w:date="2018-10-30T21:19:00Z">
              <w:r w:rsidRPr="00431C68">
                <w:t xml:space="preserve">  </w:t>
              </w:r>
              <w:r>
                <w:t xml:space="preserve">  </w:t>
              </w:r>
              <w:r w:rsidRPr="00431C68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87" w:author="Yangyinghong (Shirley, HW)" w:date="2018-10-30T21:19:00Z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88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89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90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91" w:author="Yangyinghong (Shirley, HW)" w:date="2018-10-30T21:19:00Z"/>
              </w:rPr>
            </w:pPr>
            <w:ins w:id="192" w:author="Yangyinghong (Shirley, HW)" w:date="2018-10-30T21:19:00Z">
              <w:r w:rsidRPr="00431C68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93" w:author="Yangyinghong (Shirley, HW)" w:date="2018-10-30T21:19:00Z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94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95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196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97" w:author="Yangyinghong (Shirley, HW)" w:date="2018-10-30T21:19:00Z"/>
              </w:rPr>
            </w:pPr>
            <w:ins w:id="198" w:author="Yangyinghong (Shirley, HW)" w:date="2018-10-30T21:19:00Z">
              <w:r w:rsidRPr="00431C68">
                <w:t xml:space="preserve">  logicalChannelConfig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199" w:author="Yangyinghong (Shirley, HW)" w:date="2018-10-30T21:19:00Z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00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01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202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FE7D68" w:rsidRDefault="00025A04" w:rsidP="00F459F9">
            <w:pPr>
              <w:pStyle w:val="TAL"/>
              <w:rPr>
                <w:ins w:id="203" w:author="Yangyinghong (Shirley, HW)" w:date="2018-10-30T21:19:00Z"/>
                <w:lang w:eastAsia="en-GB"/>
              </w:rPr>
            </w:pPr>
            <w:ins w:id="204" w:author="Yangyinghong (Shirley, HW)" w:date="2018-10-30T21:19:00Z">
              <w:r>
                <w:rPr>
                  <w:lang w:eastAsia="en-GB"/>
                </w:rPr>
                <w:t xml:space="preserve">    </w:t>
              </w:r>
              <w:r w:rsidRPr="00FE7D68">
                <w:rPr>
                  <w:lang w:eastAsia="en-GB"/>
                </w:rPr>
                <w:t>priority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05" w:author="Yangyinghong (Shirley, HW)" w:date="2018-10-30T21:19:00Z"/>
              </w:rPr>
            </w:pPr>
            <w:ins w:id="206" w:author="Yangyinghong (Shirley, HW)" w:date="2018-10-30T21:19:00Z">
              <w:r>
                <w:t>15</w:t>
              </w:r>
            </w:ins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07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08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209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FE7D68" w:rsidRDefault="00025A04" w:rsidP="00F459F9">
            <w:pPr>
              <w:pStyle w:val="TAL"/>
              <w:rPr>
                <w:ins w:id="210" w:author="Yangyinghong (Shirley, HW)" w:date="2018-10-30T21:19:00Z"/>
                <w:lang w:eastAsia="en-GB"/>
              </w:rPr>
            </w:pPr>
            <w:ins w:id="211" w:author="Yangyinghong (Shirley, HW)" w:date="2018-10-30T21:19:00Z">
              <w:r>
                <w:rPr>
                  <w:lang w:eastAsia="en-GB"/>
                </w:rPr>
                <w:t xml:space="preserve">    </w:t>
              </w:r>
              <w:r w:rsidRPr="00FE7D68">
                <w:rPr>
                  <w:lang w:eastAsia="en-GB"/>
                </w:rPr>
                <w:t>prioritisedBitRate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12" w:author="Yangyinghong (Shirley, HW)" w:date="2018-10-30T21:19:00Z"/>
              </w:rPr>
            </w:pPr>
            <w:ins w:id="213" w:author="Yangyinghong (Shirley, HW)" w:date="2018-10-30T21:19:00Z">
              <w:r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14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15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216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FE7D68" w:rsidRDefault="00025A04" w:rsidP="00F459F9">
            <w:pPr>
              <w:pStyle w:val="TAL"/>
              <w:rPr>
                <w:ins w:id="217" w:author="Yangyinghong (Shirley, HW)" w:date="2018-10-30T21:19:00Z"/>
                <w:lang w:eastAsia="en-GB"/>
              </w:rPr>
            </w:pPr>
            <w:ins w:id="218" w:author="Yangyinghong (Shirley, HW)" w:date="2018-10-30T21:19:00Z">
              <w:r>
                <w:rPr>
                  <w:lang w:eastAsia="en-GB"/>
                </w:rPr>
                <w:t xml:space="preserve">    </w:t>
              </w:r>
              <w:r w:rsidRPr="00FE7D68">
                <w:rPr>
                  <w:lang w:eastAsia="en-GB"/>
                </w:rPr>
                <w:t>bucketSizeDuration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19" w:author="Yangyinghong (Shirley, HW)" w:date="2018-10-30T21:19:00Z"/>
              </w:rPr>
            </w:pPr>
            <w:ins w:id="220" w:author="Yangyinghong (Shirley, HW)" w:date="2018-10-30T21:19:00Z">
              <w:r>
                <w:t>N/A</w:t>
              </w:r>
            </w:ins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21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22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223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FE7D68" w:rsidRDefault="00025A04" w:rsidP="00F459F9">
            <w:pPr>
              <w:pStyle w:val="TAL"/>
              <w:rPr>
                <w:ins w:id="224" w:author="Yangyinghong (Shirley, HW)" w:date="2018-10-30T21:19:00Z"/>
                <w:lang w:eastAsia="en-GB"/>
              </w:rPr>
            </w:pPr>
            <w:ins w:id="225" w:author="Yangyinghong (Shirley, HW)" w:date="2018-10-30T21:19:00Z">
              <w:r>
                <w:rPr>
                  <w:lang w:eastAsia="en-GB"/>
                </w:rPr>
                <w:t xml:space="preserve">    </w:t>
              </w:r>
              <w:r w:rsidRPr="00FE7D68">
                <w:rPr>
                  <w:lang w:eastAsia="en-GB"/>
                </w:rPr>
                <w:t>logicalChannelGroup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26" w:author="Yangyinghong (Shirley, HW)" w:date="2018-10-30T21:19:00Z"/>
              </w:rPr>
            </w:pPr>
            <w:ins w:id="227" w:author="Yangyinghong (Shirley, HW)" w:date="2018-10-30T21:19:00Z">
              <w:r>
                <w:t>0</w:t>
              </w:r>
            </w:ins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28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29" w:author="Yangyinghong (Shirley, HW)" w:date="2018-10-30T21:19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230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31" w:author="Yangyinghong (Shirley, HW)" w:date="2018-10-30T21:19:00Z"/>
              </w:rPr>
            </w:pPr>
            <w:ins w:id="232" w:author="Yangyinghong (Shirley, HW)" w:date="2018-10-30T21:19:00Z">
              <w:r w:rsidRPr="00431C68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33" w:author="Yangyinghong (Shirley, HW)" w:date="2018-10-30T21:19:00Z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34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35" w:author="Yangyinghong (Shirley, HW)" w:date="2018-10-30T21:19:00Z"/>
              </w:rPr>
            </w:pPr>
          </w:p>
        </w:tc>
      </w:tr>
      <w:tr w:rsidR="00C5623A" w:rsidRPr="00431C68" w:rsidTr="00F459F9">
        <w:tblPrEx>
          <w:tblCellMar>
            <w:left w:w="108" w:type="dxa"/>
            <w:right w:w="108" w:type="dxa"/>
          </w:tblCellMar>
        </w:tblPrEx>
        <w:trPr>
          <w:ins w:id="236" w:author="Yangyinghong (Shirley, HW)" w:date="2018-10-30T21:25:00Z"/>
        </w:trPr>
        <w:tc>
          <w:tcPr>
            <w:tcW w:w="4535" w:type="dxa"/>
            <w:gridSpan w:val="2"/>
            <w:shd w:val="clear" w:color="auto" w:fill="auto"/>
          </w:tcPr>
          <w:p w:rsidR="00C5623A" w:rsidRPr="00431C68" w:rsidRDefault="00C5623A" w:rsidP="00F459F9">
            <w:pPr>
              <w:pStyle w:val="TAL"/>
              <w:rPr>
                <w:ins w:id="237" w:author="Yangyinghong (Shirley, HW)" w:date="2018-10-30T21:25:00Z"/>
              </w:rPr>
            </w:pPr>
            <w:ins w:id="238" w:author="Yangyinghong (Shirley, HW)" w:date="2018-10-30T21:25:00Z">
              <w:r>
                <w:t xml:space="preserve">  </w:t>
              </w:r>
              <w:r w:rsidRPr="00FE7D68">
                <w:t>srb-Identity-v1530</w:t>
              </w:r>
            </w:ins>
          </w:p>
        </w:tc>
        <w:tc>
          <w:tcPr>
            <w:tcW w:w="2267" w:type="dxa"/>
            <w:shd w:val="clear" w:color="auto" w:fill="auto"/>
          </w:tcPr>
          <w:p w:rsidR="00C5623A" w:rsidRPr="00431C68" w:rsidRDefault="00C5623A" w:rsidP="00F459F9">
            <w:pPr>
              <w:pStyle w:val="TAL"/>
              <w:rPr>
                <w:ins w:id="239" w:author="Yangyinghong (Shirley, HW)" w:date="2018-10-30T21:25:00Z"/>
              </w:rPr>
            </w:pPr>
            <w:ins w:id="240" w:author="Yangyinghong (Shirley, HW)" w:date="2018-10-30T21:26:00Z">
              <w:r>
                <w:t>4</w:t>
              </w:r>
            </w:ins>
          </w:p>
        </w:tc>
        <w:tc>
          <w:tcPr>
            <w:tcW w:w="1700" w:type="dxa"/>
            <w:shd w:val="clear" w:color="auto" w:fill="auto"/>
          </w:tcPr>
          <w:p w:rsidR="00C5623A" w:rsidRPr="00431C68" w:rsidRDefault="00C5623A" w:rsidP="00F459F9">
            <w:pPr>
              <w:pStyle w:val="TAL"/>
              <w:rPr>
                <w:ins w:id="241" w:author="Yangyinghong (Shirley, HW)" w:date="2018-10-30T21:25:00Z"/>
              </w:rPr>
            </w:pPr>
          </w:p>
        </w:tc>
        <w:tc>
          <w:tcPr>
            <w:tcW w:w="1245" w:type="dxa"/>
            <w:shd w:val="clear" w:color="auto" w:fill="auto"/>
          </w:tcPr>
          <w:p w:rsidR="00C5623A" w:rsidRPr="00431C68" w:rsidRDefault="00C5623A" w:rsidP="00F459F9">
            <w:pPr>
              <w:pStyle w:val="TAL"/>
              <w:rPr>
                <w:ins w:id="242" w:author="Yangyinghong (Shirley, HW)" w:date="2018-10-30T21:25:00Z"/>
              </w:rPr>
            </w:pPr>
          </w:p>
        </w:tc>
      </w:tr>
      <w:tr w:rsidR="00025A04" w:rsidRPr="00431C68" w:rsidTr="00F459F9">
        <w:tblPrEx>
          <w:tblCellMar>
            <w:left w:w="108" w:type="dxa"/>
            <w:right w:w="108" w:type="dxa"/>
          </w:tblCellMar>
        </w:tblPrEx>
        <w:trPr>
          <w:ins w:id="243" w:author="Yangyinghong (Shirley, HW)" w:date="2018-10-30T21:19:00Z"/>
        </w:trPr>
        <w:tc>
          <w:tcPr>
            <w:tcW w:w="4535" w:type="dxa"/>
            <w:gridSpan w:val="2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44" w:author="Yangyinghong (Shirley, HW)" w:date="2018-10-30T21:19:00Z"/>
              </w:rPr>
            </w:pPr>
            <w:ins w:id="245" w:author="Yangyinghong (Shirley, HW)" w:date="2018-10-30T21:19:00Z">
              <w:r w:rsidRPr="00431C68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46" w:author="Yangyinghong (Shirley, HW)" w:date="2018-10-30T21:19:00Z"/>
              </w:rPr>
            </w:pPr>
          </w:p>
        </w:tc>
        <w:tc>
          <w:tcPr>
            <w:tcW w:w="1700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47" w:author="Yangyinghong (Shirley, HW)" w:date="2018-10-30T21:19:00Z"/>
              </w:rPr>
            </w:pPr>
          </w:p>
        </w:tc>
        <w:tc>
          <w:tcPr>
            <w:tcW w:w="1245" w:type="dxa"/>
            <w:shd w:val="clear" w:color="auto" w:fill="auto"/>
          </w:tcPr>
          <w:p w:rsidR="00025A04" w:rsidRPr="00431C68" w:rsidRDefault="00025A04" w:rsidP="00F459F9">
            <w:pPr>
              <w:pStyle w:val="TAL"/>
              <w:rPr>
                <w:ins w:id="248" w:author="Yangyinghong (Shirley, HW)" w:date="2018-10-30T21:19:00Z"/>
              </w:rPr>
            </w:pPr>
          </w:p>
        </w:tc>
      </w:tr>
    </w:tbl>
    <w:p w:rsidR="00DC7CA3" w:rsidRPr="00431C68" w:rsidRDefault="00DC7CA3" w:rsidP="000909A2"/>
    <w:p w:rsidR="005C4460" w:rsidRDefault="005C4460" w:rsidP="005C4460">
      <w:pPr>
        <w:pStyle w:val="EditorsNote"/>
        <w:rPr>
          <w:noProof/>
        </w:rPr>
      </w:pPr>
      <w:r>
        <w:rPr>
          <w:noProof/>
        </w:rPr>
        <w:t xml:space="preserve">&lt;Change </w:t>
      </w:r>
      <w:r w:rsidR="002C0AA6">
        <w:rPr>
          <w:noProof/>
        </w:rPr>
        <w:t>3</w:t>
      </w:r>
      <w:r>
        <w:rPr>
          <w:noProof/>
        </w:rPr>
        <w:t xml:space="preserve"> ends&gt;</w:t>
      </w:r>
    </w:p>
    <w:p w:rsidR="000909A2" w:rsidRDefault="000909A2">
      <w:pPr>
        <w:rPr>
          <w:noProof/>
        </w:rPr>
      </w:pPr>
    </w:p>
    <w:sectPr w:rsidR="000909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2AA" w:rsidRDefault="006A02AA">
      <w:r>
        <w:separator/>
      </w:r>
    </w:p>
  </w:endnote>
  <w:endnote w:type="continuationSeparator" w:id="0">
    <w:p w:rsidR="006A02AA" w:rsidRDefault="006A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2AA" w:rsidRDefault="006A02AA">
      <w:r>
        <w:separator/>
      </w:r>
    </w:p>
  </w:footnote>
  <w:footnote w:type="continuationSeparator" w:id="0">
    <w:p w:rsidR="006A02AA" w:rsidRDefault="006A0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2AA" w:rsidRDefault="006A02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2AA" w:rsidRDefault="006A02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2AA" w:rsidRDefault="006A02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2AA" w:rsidRDefault="006A02A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映红">
    <w15:presenceInfo w15:providerId="AD" w15:userId="S-1-5-21-147214757-305610072-1517763936-5598"/>
  </w15:person>
  <w15:person w15:author="Yangyinghong (Shirley, HW)">
    <w15:presenceInfo w15:providerId="AD" w15:userId="S-1-5-21-147214757-305610072-1517763936-5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04"/>
    <w:rsid w:val="00087A3C"/>
    <w:rsid w:val="000909A2"/>
    <w:rsid w:val="0009660B"/>
    <w:rsid w:val="000A6394"/>
    <w:rsid w:val="000B7FED"/>
    <w:rsid w:val="000C038A"/>
    <w:rsid w:val="000C6598"/>
    <w:rsid w:val="00145D43"/>
    <w:rsid w:val="00192C46"/>
    <w:rsid w:val="001A0354"/>
    <w:rsid w:val="001A08B3"/>
    <w:rsid w:val="001A7B60"/>
    <w:rsid w:val="001B52F0"/>
    <w:rsid w:val="001B7A65"/>
    <w:rsid w:val="001E41F3"/>
    <w:rsid w:val="002230DC"/>
    <w:rsid w:val="0026004D"/>
    <w:rsid w:val="002640DD"/>
    <w:rsid w:val="00275D12"/>
    <w:rsid w:val="00284E4C"/>
    <w:rsid w:val="00284FEB"/>
    <w:rsid w:val="002860C4"/>
    <w:rsid w:val="002B5741"/>
    <w:rsid w:val="002C0AA6"/>
    <w:rsid w:val="00305409"/>
    <w:rsid w:val="003609EF"/>
    <w:rsid w:val="0036231A"/>
    <w:rsid w:val="00374DD4"/>
    <w:rsid w:val="003E1A36"/>
    <w:rsid w:val="003F529B"/>
    <w:rsid w:val="00410371"/>
    <w:rsid w:val="004242F1"/>
    <w:rsid w:val="004B75B7"/>
    <w:rsid w:val="00500FAB"/>
    <w:rsid w:val="0051580D"/>
    <w:rsid w:val="00525727"/>
    <w:rsid w:val="00547111"/>
    <w:rsid w:val="005619E5"/>
    <w:rsid w:val="005732AB"/>
    <w:rsid w:val="00592D74"/>
    <w:rsid w:val="005C4460"/>
    <w:rsid w:val="005E2C44"/>
    <w:rsid w:val="00612B6D"/>
    <w:rsid w:val="00621188"/>
    <w:rsid w:val="006243C7"/>
    <w:rsid w:val="006257ED"/>
    <w:rsid w:val="0066598C"/>
    <w:rsid w:val="00695808"/>
    <w:rsid w:val="006A02A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DCD"/>
    <w:rsid w:val="008279FA"/>
    <w:rsid w:val="00860F1C"/>
    <w:rsid w:val="008626E7"/>
    <w:rsid w:val="00870EE7"/>
    <w:rsid w:val="008A45A6"/>
    <w:rsid w:val="008E5CFA"/>
    <w:rsid w:val="008F0E29"/>
    <w:rsid w:val="008F686C"/>
    <w:rsid w:val="009148DE"/>
    <w:rsid w:val="009250EB"/>
    <w:rsid w:val="009777D9"/>
    <w:rsid w:val="00991B88"/>
    <w:rsid w:val="009A5753"/>
    <w:rsid w:val="009A579D"/>
    <w:rsid w:val="009D1074"/>
    <w:rsid w:val="009E3297"/>
    <w:rsid w:val="009F734F"/>
    <w:rsid w:val="00A246B6"/>
    <w:rsid w:val="00A47E70"/>
    <w:rsid w:val="00A50CF0"/>
    <w:rsid w:val="00A7671C"/>
    <w:rsid w:val="00AA2CBC"/>
    <w:rsid w:val="00AB401D"/>
    <w:rsid w:val="00AC5820"/>
    <w:rsid w:val="00AD1CD8"/>
    <w:rsid w:val="00B02606"/>
    <w:rsid w:val="00B258BB"/>
    <w:rsid w:val="00B51A44"/>
    <w:rsid w:val="00B67B97"/>
    <w:rsid w:val="00B968C8"/>
    <w:rsid w:val="00BA3EC5"/>
    <w:rsid w:val="00BA51D9"/>
    <w:rsid w:val="00BB5DFC"/>
    <w:rsid w:val="00BD279D"/>
    <w:rsid w:val="00BD6BB8"/>
    <w:rsid w:val="00C5623A"/>
    <w:rsid w:val="00C66BA2"/>
    <w:rsid w:val="00C95985"/>
    <w:rsid w:val="00CC5026"/>
    <w:rsid w:val="00CC68D0"/>
    <w:rsid w:val="00D03F9A"/>
    <w:rsid w:val="00D06D51"/>
    <w:rsid w:val="00D24991"/>
    <w:rsid w:val="00D50255"/>
    <w:rsid w:val="00D733A9"/>
    <w:rsid w:val="00DA14BF"/>
    <w:rsid w:val="00DC7CA3"/>
    <w:rsid w:val="00DD51B7"/>
    <w:rsid w:val="00DE34CF"/>
    <w:rsid w:val="00E105AC"/>
    <w:rsid w:val="00E13F3D"/>
    <w:rsid w:val="00E34898"/>
    <w:rsid w:val="00EB09B7"/>
    <w:rsid w:val="00EE7D7C"/>
    <w:rsid w:val="00EF4E2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5:docId w15:val="{0D2BAB90-CB7B-4E52-8523-5EF4F5C27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860F1C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860F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0F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60F1C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B51A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B739E-DEB8-4F7E-8DC9-FA29DC0F1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1518</Words>
  <Characters>13104</Characters>
  <Application>Microsoft Office Word</Application>
  <DocSecurity>0</DocSecurity>
  <Lines>109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Yangyinghong (Shirley, HW)</cp:lastModifiedBy>
  <cp:revision>2</cp:revision>
  <cp:lastPrinted>1899-12-31T23:00:00Z</cp:lastPrinted>
  <dcterms:created xsi:type="dcterms:W3CDTF">2018-10-31T08:16:00Z</dcterms:created>
  <dcterms:modified xsi:type="dcterms:W3CDTF">2018-10-31T08:16:00Z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(3)a2Du1K4g1FxOVq7Gz6NndGiD09dP4J6E3d1agXarof/p0Qcll/X8UE7Dsz8aujG8PH5AWH6r
846Jfo1mZFxIvh0qFRr3pB4DwjGWrx1C6abVfy38jnic3CwbPeTBGLk8ZFPDA8D/0+MgfLDn
Jl4/hQnG/lmc3o1Uv2nei+vkxXawnsP59AMJhBTMK22z62ycKl5yd5ujGIej9dAFJKBGbtfP
jXgkEHMJl5dL0yJ94e</vt:lpwstr>
  </property>
  <property fmtid="{D5CDD505-2E9C-101B-9397-08002B2CF9AE}" pid="22" name="_2015_ms_pID_7253431">
    <vt:lpwstr>OEyBsnTFoCN9/wnDfIg5CWcJ4PIl1U+OxIOzmDjDCCohchvJ195IS4
qpHGtGgY3+SGwpiyvBPaIXWHtpRK+6e/R0Z0r6bcW86bQTJSd3mu++Osoq0UfNlK7U8KEmT4
9Lqc848f+0iVW44rn6VUi73Rjh9N4SJsZE1ZhIE/klqVsl+1/gmh9UrhBPFJUjLha/h3zLb6
4QTVW/qsZOJwAWjDCoMOQH4aJIdLhYF/MTcp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1540801922</vt:lpwstr>
  </property>
  <property fmtid="{D5CDD505-2E9C-101B-9397-08002B2CF9AE}" pid="27" name="_2015_ms_pID_7253432">
    <vt:lpwstr>YRhgaKTANRWc3x+lVCffbRM=</vt:lpwstr>
  </property>
</Properties>
</file>